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F9462" w14:textId="44916A1C" w:rsidR="00433176" w:rsidRPr="006F1D0C" w:rsidRDefault="00433176" w:rsidP="00433176">
      <w:pPr>
        <w:tabs>
          <w:tab w:val="right" w:pos="9639"/>
        </w:tabs>
        <w:spacing w:after="0"/>
        <w:rPr>
          <w:rFonts w:ascii="Arial" w:hAnsi="Arial"/>
          <w:b/>
          <w:i/>
          <w:noProof/>
          <w:sz w:val="28"/>
        </w:rPr>
      </w:pPr>
      <w:bookmarkStart w:id="0" w:name="_Toc20425633"/>
      <w:bookmarkStart w:id="1" w:name="_Toc29321029"/>
      <w:bookmarkStart w:id="2" w:name="_Toc36219212"/>
      <w:bookmarkStart w:id="3" w:name="_Toc36219888"/>
      <w:bookmarkStart w:id="4" w:name="_Toc36513308"/>
      <w:bookmarkStart w:id="5" w:name="_Toc46449366"/>
      <w:bookmarkStart w:id="6" w:name="_Toc46489153"/>
      <w:bookmarkStart w:id="7" w:name="_Toc5249498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bookmarkStart w:id="8" w:name="_GoBack"/>
      <w:bookmarkEnd w:id="8"/>
      <w:r w:rsidR="004F632E" w:rsidRPr="004F632E">
        <w:rPr>
          <w:rFonts w:ascii="Arial" w:hAnsi="Arial"/>
          <w:b/>
          <w:i/>
          <w:noProof/>
          <w:sz w:val="28"/>
        </w:rPr>
        <w:t>R2-2010721</w:t>
      </w:r>
    </w:p>
    <w:p w14:paraId="296C2DD3" w14:textId="77777777" w:rsidR="00433176" w:rsidRPr="006F1D0C" w:rsidRDefault="00433176" w:rsidP="00433176">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Pr>
          <w:rFonts w:ascii="Arial" w:hAnsi="Arial"/>
          <w:b/>
          <w:noProof/>
          <w:sz w:val="24"/>
        </w:rPr>
        <w:t>13</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3176" w:rsidRPr="006F1D0C" w14:paraId="054639BE" w14:textId="77777777" w:rsidTr="004F632E">
        <w:tc>
          <w:tcPr>
            <w:tcW w:w="9641" w:type="dxa"/>
            <w:gridSpan w:val="9"/>
            <w:tcBorders>
              <w:top w:val="single" w:sz="4" w:space="0" w:color="auto"/>
              <w:left w:val="single" w:sz="4" w:space="0" w:color="auto"/>
              <w:right w:val="single" w:sz="4" w:space="0" w:color="auto"/>
            </w:tcBorders>
          </w:tcPr>
          <w:p w14:paraId="3626B04D" w14:textId="77777777" w:rsidR="00433176" w:rsidRPr="006F1D0C" w:rsidRDefault="00433176" w:rsidP="004F632E">
            <w:pPr>
              <w:spacing w:after="0"/>
              <w:jc w:val="right"/>
              <w:rPr>
                <w:rFonts w:ascii="Arial" w:hAnsi="Arial"/>
                <w:i/>
                <w:noProof/>
              </w:rPr>
            </w:pPr>
            <w:r w:rsidRPr="006F1D0C">
              <w:rPr>
                <w:rFonts w:ascii="Arial" w:hAnsi="Arial"/>
                <w:i/>
                <w:noProof/>
                <w:sz w:val="14"/>
              </w:rPr>
              <w:t>CR-Form-v12.0</w:t>
            </w:r>
          </w:p>
        </w:tc>
      </w:tr>
      <w:tr w:rsidR="00433176" w:rsidRPr="006F1D0C" w14:paraId="1664F93D" w14:textId="77777777" w:rsidTr="004F632E">
        <w:tc>
          <w:tcPr>
            <w:tcW w:w="9641" w:type="dxa"/>
            <w:gridSpan w:val="9"/>
            <w:tcBorders>
              <w:left w:val="single" w:sz="4" w:space="0" w:color="auto"/>
              <w:right w:val="single" w:sz="4" w:space="0" w:color="auto"/>
            </w:tcBorders>
          </w:tcPr>
          <w:p w14:paraId="7221D13D" w14:textId="77777777" w:rsidR="00433176" w:rsidRPr="006F1D0C" w:rsidRDefault="00433176" w:rsidP="004F632E">
            <w:pPr>
              <w:spacing w:after="0"/>
              <w:jc w:val="center"/>
              <w:rPr>
                <w:rFonts w:ascii="Arial" w:hAnsi="Arial"/>
                <w:noProof/>
              </w:rPr>
            </w:pPr>
            <w:r w:rsidRPr="006F1D0C">
              <w:rPr>
                <w:rFonts w:ascii="Arial" w:hAnsi="Arial"/>
                <w:b/>
                <w:noProof/>
                <w:sz w:val="32"/>
              </w:rPr>
              <w:t>CHANGE REQUEST</w:t>
            </w:r>
          </w:p>
        </w:tc>
      </w:tr>
      <w:tr w:rsidR="00433176" w:rsidRPr="006F1D0C" w14:paraId="19D586F9" w14:textId="77777777" w:rsidTr="004F632E">
        <w:tc>
          <w:tcPr>
            <w:tcW w:w="9641" w:type="dxa"/>
            <w:gridSpan w:val="9"/>
            <w:tcBorders>
              <w:left w:val="single" w:sz="4" w:space="0" w:color="auto"/>
              <w:right w:val="single" w:sz="4" w:space="0" w:color="auto"/>
            </w:tcBorders>
          </w:tcPr>
          <w:p w14:paraId="3ABA582D" w14:textId="77777777" w:rsidR="00433176" w:rsidRPr="006F1D0C" w:rsidRDefault="00433176" w:rsidP="004F632E">
            <w:pPr>
              <w:spacing w:after="0"/>
              <w:rPr>
                <w:rFonts w:ascii="Arial" w:hAnsi="Arial"/>
                <w:noProof/>
                <w:sz w:val="8"/>
                <w:szCs w:val="8"/>
              </w:rPr>
            </w:pPr>
          </w:p>
        </w:tc>
      </w:tr>
      <w:tr w:rsidR="00433176" w:rsidRPr="006F1D0C" w14:paraId="43ED3AC5" w14:textId="77777777" w:rsidTr="004F632E">
        <w:tc>
          <w:tcPr>
            <w:tcW w:w="142" w:type="dxa"/>
            <w:tcBorders>
              <w:left w:val="single" w:sz="4" w:space="0" w:color="auto"/>
            </w:tcBorders>
          </w:tcPr>
          <w:p w14:paraId="2FA7C305" w14:textId="77777777" w:rsidR="00433176" w:rsidRPr="006F1D0C" w:rsidRDefault="00433176" w:rsidP="004F632E">
            <w:pPr>
              <w:spacing w:after="0"/>
              <w:jc w:val="right"/>
              <w:rPr>
                <w:rFonts w:ascii="Arial" w:hAnsi="Arial"/>
                <w:noProof/>
              </w:rPr>
            </w:pPr>
          </w:p>
        </w:tc>
        <w:tc>
          <w:tcPr>
            <w:tcW w:w="1559" w:type="dxa"/>
            <w:shd w:val="pct30" w:color="FFFF00" w:fill="auto"/>
          </w:tcPr>
          <w:p w14:paraId="51F15202" w14:textId="4B9DD143" w:rsidR="00433176" w:rsidRPr="006F1D0C" w:rsidRDefault="00433176" w:rsidP="004F632E">
            <w:pPr>
              <w:spacing w:after="0"/>
              <w:jc w:val="right"/>
              <w:rPr>
                <w:rFonts w:ascii="Arial" w:hAnsi="Arial"/>
                <w:b/>
                <w:noProof/>
                <w:sz w:val="28"/>
              </w:rPr>
            </w:pPr>
            <w:r>
              <w:rPr>
                <w:rFonts w:ascii="Arial" w:hAnsi="Arial"/>
                <w:b/>
                <w:noProof/>
                <w:sz w:val="28"/>
              </w:rPr>
              <w:t>38.331</w:t>
            </w:r>
          </w:p>
        </w:tc>
        <w:tc>
          <w:tcPr>
            <w:tcW w:w="709" w:type="dxa"/>
          </w:tcPr>
          <w:p w14:paraId="31E40399" w14:textId="77777777" w:rsidR="00433176" w:rsidRPr="006F1D0C" w:rsidRDefault="00433176" w:rsidP="004F632E">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136ADB80" w14:textId="58CB1E6F" w:rsidR="00433176" w:rsidRPr="006F1D0C" w:rsidRDefault="00C00446" w:rsidP="004F632E">
            <w:pPr>
              <w:spacing w:after="0"/>
              <w:jc w:val="center"/>
              <w:rPr>
                <w:rFonts w:ascii="Arial" w:hAnsi="Arial"/>
                <w:noProof/>
              </w:rPr>
            </w:pPr>
            <w:r>
              <w:rPr>
                <w:rFonts w:ascii="Arial" w:hAnsi="Arial"/>
                <w:b/>
                <w:noProof/>
                <w:sz w:val="28"/>
              </w:rPr>
              <w:t>2280</w:t>
            </w:r>
          </w:p>
        </w:tc>
        <w:tc>
          <w:tcPr>
            <w:tcW w:w="709" w:type="dxa"/>
          </w:tcPr>
          <w:p w14:paraId="05738BF4" w14:textId="77777777" w:rsidR="00433176" w:rsidRPr="006F1D0C" w:rsidRDefault="00433176" w:rsidP="004F632E">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CCCC9EF" w14:textId="77777777" w:rsidR="00433176" w:rsidRPr="006F1D0C" w:rsidRDefault="00433176" w:rsidP="004F632E">
            <w:pPr>
              <w:spacing w:after="0"/>
              <w:jc w:val="center"/>
              <w:rPr>
                <w:rFonts w:ascii="Arial" w:hAnsi="Arial"/>
                <w:b/>
                <w:noProof/>
              </w:rPr>
            </w:pPr>
            <w:r w:rsidRPr="006F1D0C">
              <w:rPr>
                <w:rFonts w:ascii="Arial" w:hAnsi="Arial"/>
                <w:b/>
                <w:noProof/>
                <w:sz w:val="28"/>
              </w:rPr>
              <w:t>-</w:t>
            </w:r>
          </w:p>
        </w:tc>
        <w:tc>
          <w:tcPr>
            <w:tcW w:w="2410" w:type="dxa"/>
          </w:tcPr>
          <w:p w14:paraId="176BBBCE" w14:textId="77777777" w:rsidR="00433176" w:rsidRPr="006F1D0C" w:rsidRDefault="00433176" w:rsidP="004F632E">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1B10897B" w14:textId="09920DE3" w:rsidR="00433176" w:rsidRPr="006F1D0C" w:rsidRDefault="00433176" w:rsidP="004F632E">
            <w:pPr>
              <w:spacing w:after="0"/>
              <w:jc w:val="center"/>
              <w:rPr>
                <w:rFonts w:ascii="Arial" w:hAnsi="Arial"/>
                <w:noProof/>
                <w:sz w:val="28"/>
              </w:rPr>
            </w:pPr>
            <w:r w:rsidRPr="00DF49A7">
              <w:rPr>
                <w:rFonts w:ascii="Arial" w:hAnsi="Arial"/>
                <w:b/>
                <w:noProof/>
                <w:sz w:val="28"/>
              </w:rPr>
              <w:t>16.</w:t>
            </w:r>
            <w:r w:rsidR="00C00446">
              <w:rPr>
                <w:rFonts w:ascii="Arial" w:hAnsi="Arial"/>
                <w:b/>
                <w:noProof/>
                <w:sz w:val="28"/>
              </w:rPr>
              <w:t>2</w:t>
            </w:r>
            <w:r w:rsidRPr="00DF49A7">
              <w:rPr>
                <w:rFonts w:ascii="Arial" w:hAnsi="Arial"/>
                <w:b/>
                <w:noProof/>
                <w:sz w:val="28"/>
              </w:rPr>
              <w:t>.0</w:t>
            </w:r>
          </w:p>
        </w:tc>
        <w:tc>
          <w:tcPr>
            <w:tcW w:w="143" w:type="dxa"/>
            <w:tcBorders>
              <w:right w:val="single" w:sz="4" w:space="0" w:color="auto"/>
            </w:tcBorders>
          </w:tcPr>
          <w:p w14:paraId="6476FDA3" w14:textId="77777777" w:rsidR="00433176" w:rsidRPr="006F1D0C" w:rsidRDefault="00433176" w:rsidP="004F632E">
            <w:pPr>
              <w:spacing w:after="0"/>
              <w:rPr>
                <w:rFonts w:ascii="Arial" w:hAnsi="Arial"/>
                <w:noProof/>
              </w:rPr>
            </w:pPr>
          </w:p>
        </w:tc>
      </w:tr>
      <w:tr w:rsidR="00433176" w:rsidRPr="006F1D0C" w14:paraId="0150C43C" w14:textId="77777777" w:rsidTr="004F632E">
        <w:tc>
          <w:tcPr>
            <w:tcW w:w="9641" w:type="dxa"/>
            <w:gridSpan w:val="9"/>
            <w:tcBorders>
              <w:left w:val="single" w:sz="4" w:space="0" w:color="auto"/>
              <w:right w:val="single" w:sz="4" w:space="0" w:color="auto"/>
            </w:tcBorders>
          </w:tcPr>
          <w:p w14:paraId="7EF46843" w14:textId="77777777" w:rsidR="00433176" w:rsidRPr="006F1D0C" w:rsidRDefault="00433176" w:rsidP="004F632E">
            <w:pPr>
              <w:spacing w:after="0"/>
              <w:rPr>
                <w:rFonts w:ascii="Arial" w:hAnsi="Arial"/>
                <w:noProof/>
              </w:rPr>
            </w:pPr>
          </w:p>
        </w:tc>
      </w:tr>
      <w:tr w:rsidR="00433176" w:rsidRPr="006F1D0C" w14:paraId="0FE679E6" w14:textId="77777777" w:rsidTr="004F632E">
        <w:tc>
          <w:tcPr>
            <w:tcW w:w="9641" w:type="dxa"/>
            <w:gridSpan w:val="9"/>
            <w:tcBorders>
              <w:top w:val="single" w:sz="4" w:space="0" w:color="auto"/>
            </w:tcBorders>
          </w:tcPr>
          <w:p w14:paraId="1284E8DF" w14:textId="77777777" w:rsidR="00433176" w:rsidRPr="006F1D0C" w:rsidRDefault="00433176" w:rsidP="004F632E">
            <w:pPr>
              <w:spacing w:after="0"/>
              <w:jc w:val="center"/>
              <w:rPr>
                <w:rFonts w:ascii="Arial" w:hAnsi="Arial" w:cs="Arial"/>
                <w:i/>
                <w:noProof/>
              </w:rPr>
            </w:pPr>
            <w:r w:rsidRPr="006F1D0C">
              <w:rPr>
                <w:rFonts w:ascii="Arial" w:hAnsi="Arial" w:cs="Arial"/>
                <w:i/>
                <w:noProof/>
              </w:rPr>
              <w:t xml:space="preserve">For </w:t>
            </w:r>
            <w:hyperlink r:id="rId11" w:anchor="_blank" w:history="1">
              <w:r w:rsidRPr="006F1D0C">
                <w:rPr>
                  <w:rFonts w:ascii="Arial" w:hAnsi="Arial" w:cs="Arial"/>
                  <w:b/>
                  <w:i/>
                  <w:noProof/>
                  <w:color w:val="FF0000"/>
                  <w:u w:val="single"/>
                </w:rPr>
                <w:t>HE</w:t>
              </w:r>
              <w:bookmarkStart w:id="9" w:name="_Hlt497126619"/>
              <w:r w:rsidRPr="006F1D0C">
                <w:rPr>
                  <w:rFonts w:ascii="Arial" w:hAnsi="Arial" w:cs="Arial"/>
                  <w:b/>
                  <w:i/>
                  <w:noProof/>
                  <w:color w:val="FF0000"/>
                  <w:u w:val="single"/>
                </w:rPr>
                <w:t>L</w:t>
              </w:r>
              <w:bookmarkEnd w:id="9"/>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2"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433176" w:rsidRPr="006F1D0C" w14:paraId="669EABD9" w14:textId="77777777" w:rsidTr="004F632E">
        <w:tc>
          <w:tcPr>
            <w:tcW w:w="9641" w:type="dxa"/>
            <w:gridSpan w:val="9"/>
          </w:tcPr>
          <w:p w14:paraId="17DF2517" w14:textId="77777777" w:rsidR="00433176" w:rsidRPr="006F1D0C" w:rsidRDefault="00433176" w:rsidP="004F632E">
            <w:pPr>
              <w:spacing w:after="0"/>
              <w:rPr>
                <w:rFonts w:ascii="Arial" w:hAnsi="Arial"/>
                <w:noProof/>
                <w:sz w:val="8"/>
                <w:szCs w:val="8"/>
              </w:rPr>
            </w:pPr>
          </w:p>
        </w:tc>
      </w:tr>
    </w:tbl>
    <w:p w14:paraId="703386C6" w14:textId="77777777" w:rsidR="00433176" w:rsidRPr="006F1D0C" w:rsidRDefault="00433176" w:rsidP="004331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3176" w:rsidRPr="006F1D0C" w14:paraId="28621722" w14:textId="77777777" w:rsidTr="004F632E">
        <w:tc>
          <w:tcPr>
            <w:tcW w:w="2835" w:type="dxa"/>
          </w:tcPr>
          <w:p w14:paraId="03C6417C" w14:textId="77777777" w:rsidR="00433176" w:rsidRPr="006F1D0C" w:rsidRDefault="00433176" w:rsidP="004F632E">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67CAE6B8" w14:textId="77777777" w:rsidR="00433176" w:rsidRPr="006F1D0C" w:rsidRDefault="00433176" w:rsidP="004F632E">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21548" w14:textId="77777777" w:rsidR="00433176" w:rsidRPr="006F1D0C" w:rsidRDefault="00433176" w:rsidP="004F632E">
            <w:pPr>
              <w:spacing w:after="0"/>
              <w:jc w:val="center"/>
              <w:rPr>
                <w:rFonts w:ascii="Arial" w:hAnsi="Arial"/>
                <w:b/>
                <w:caps/>
                <w:noProof/>
              </w:rPr>
            </w:pPr>
          </w:p>
        </w:tc>
        <w:tc>
          <w:tcPr>
            <w:tcW w:w="709" w:type="dxa"/>
            <w:tcBorders>
              <w:left w:val="single" w:sz="4" w:space="0" w:color="auto"/>
            </w:tcBorders>
          </w:tcPr>
          <w:p w14:paraId="60F74F55" w14:textId="77777777" w:rsidR="00433176" w:rsidRPr="006F1D0C" w:rsidRDefault="00433176" w:rsidP="004F632E">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AB6A8A" w14:textId="77777777" w:rsidR="00433176" w:rsidRPr="006F1D0C" w:rsidRDefault="00433176" w:rsidP="004F632E">
            <w:pPr>
              <w:spacing w:after="0"/>
              <w:jc w:val="center"/>
              <w:rPr>
                <w:rFonts w:ascii="Arial" w:hAnsi="Arial"/>
                <w:b/>
                <w:caps/>
                <w:noProof/>
              </w:rPr>
            </w:pPr>
            <w:r w:rsidRPr="006F1D0C">
              <w:rPr>
                <w:rFonts w:ascii="Arial" w:hAnsi="Arial"/>
                <w:b/>
                <w:caps/>
                <w:noProof/>
              </w:rPr>
              <w:t>x</w:t>
            </w:r>
          </w:p>
        </w:tc>
        <w:tc>
          <w:tcPr>
            <w:tcW w:w="2126" w:type="dxa"/>
          </w:tcPr>
          <w:p w14:paraId="6D22F0DE" w14:textId="77777777" w:rsidR="00433176" w:rsidRPr="006F1D0C" w:rsidRDefault="00433176" w:rsidP="004F632E">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F7273" w14:textId="77777777" w:rsidR="00433176" w:rsidRPr="006F1D0C" w:rsidRDefault="00433176" w:rsidP="004F632E">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6456A514" w14:textId="77777777" w:rsidR="00433176" w:rsidRPr="006F1D0C" w:rsidRDefault="00433176" w:rsidP="004F632E">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7E17B" w14:textId="77777777" w:rsidR="00433176" w:rsidRPr="006F1D0C" w:rsidRDefault="00433176" w:rsidP="004F632E">
            <w:pPr>
              <w:spacing w:after="0"/>
              <w:jc w:val="center"/>
              <w:rPr>
                <w:rFonts w:ascii="Arial" w:hAnsi="Arial"/>
                <w:b/>
                <w:bCs/>
                <w:caps/>
                <w:noProof/>
              </w:rPr>
            </w:pPr>
          </w:p>
        </w:tc>
      </w:tr>
    </w:tbl>
    <w:p w14:paraId="561E391C" w14:textId="77777777" w:rsidR="00433176" w:rsidRPr="006F1D0C" w:rsidRDefault="00433176" w:rsidP="004331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3176" w:rsidRPr="006F1D0C" w14:paraId="6D747AA5" w14:textId="77777777" w:rsidTr="004F632E">
        <w:tc>
          <w:tcPr>
            <w:tcW w:w="9640" w:type="dxa"/>
            <w:gridSpan w:val="11"/>
          </w:tcPr>
          <w:p w14:paraId="6081C521" w14:textId="77777777" w:rsidR="00433176" w:rsidRPr="006F1D0C" w:rsidRDefault="00433176" w:rsidP="004F632E">
            <w:pPr>
              <w:spacing w:after="0"/>
              <w:rPr>
                <w:rFonts w:ascii="Arial" w:hAnsi="Arial"/>
                <w:noProof/>
                <w:sz w:val="8"/>
                <w:szCs w:val="8"/>
              </w:rPr>
            </w:pPr>
          </w:p>
        </w:tc>
      </w:tr>
      <w:tr w:rsidR="00433176" w:rsidRPr="006F1D0C" w14:paraId="75595C70" w14:textId="77777777" w:rsidTr="004F632E">
        <w:tc>
          <w:tcPr>
            <w:tcW w:w="1843" w:type="dxa"/>
            <w:tcBorders>
              <w:top w:val="single" w:sz="4" w:space="0" w:color="auto"/>
              <w:left w:val="single" w:sz="4" w:space="0" w:color="auto"/>
            </w:tcBorders>
          </w:tcPr>
          <w:p w14:paraId="28920F38" w14:textId="77777777" w:rsidR="00433176" w:rsidRPr="006F1D0C" w:rsidRDefault="00433176" w:rsidP="004F632E">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65E93D1" w14:textId="2318C95A" w:rsidR="00433176" w:rsidRPr="006F1D0C" w:rsidRDefault="00433176" w:rsidP="004F632E">
            <w:pPr>
              <w:spacing w:after="0"/>
              <w:ind w:left="100"/>
              <w:rPr>
                <w:rFonts w:ascii="Arial" w:hAnsi="Arial"/>
                <w:noProof/>
              </w:rPr>
            </w:pPr>
            <w:r>
              <w:rPr>
                <w:rFonts w:ascii="Arial" w:hAnsi="Arial"/>
                <w:noProof/>
              </w:rPr>
              <w:t xml:space="preserve">Miscellaneous corrections for </w:t>
            </w:r>
            <w:r w:rsidR="00511705">
              <w:rPr>
                <w:rFonts w:ascii="Arial" w:hAnsi="Arial"/>
                <w:noProof/>
              </w:rPr>
              <w:t>conditional reconfiguration</w:t>
            </w:r>
          </w:p>
        </w:tc>
      </w:tr>
      <w:tr w:rsidR="00433176" w:rsidRPr="006F1D0C" w14:paraId="6C05F64B" w14:textId="77777777" w:rsidTr="004F632E">
        <w:tc>
          <w:tcPr>
            <w:tcW w:w="1843" w:type="dxa"/>
            <w:tcBorders>
              <w:left w:val="single" w:sz="4" w:space="0" w:color="auto"/>
            </w:tcBorders>
          </w:tcPr>
          <w:p w14:paraId="003C38A4" w14:textId="77777777" w:rsidR="00433176" w:rsidRPr="006F1D0C" w:rsidRDefault="00433176" w:rsidP="004F632E">
            <w:pPr>
              <w:spacing w:after="0"/>
              <w:rPr>
                <w:rFonts w:ascii="Arial" w:hAnsi="Arial"/>
                <w:b/>
                <w:i/>
                <w:noProof/>
                <w:sz w:val="8"/>
                <w:szCs w:val="8"/>
              </w:rPr>
            </w:pPr>
          </w:p>
        </w:tc>
        <w:tc>
          <w:tcPr>
            <w:tcW w:w="7797" w:type="dxa"/>
            <w:gridSpan w:val="10"/>
            <w:tcBorders>
              <w:right w:val="single" w:sz="4" w:space="0" w:color="auto"/>
            </w:tcBorders>
          </w:tcPr>
          <w:p w14:paraId="21559A1C" w14:textId="77777777" w:rsidR="00433176" w:rsidRPr="006F1D0C" w:rsidRDefault="00433176" w:rsidP="004F632E">
            <w:pPr>
              <w:spacing w:after="0"/>
              <w:rPr>
                <w:rFonts w:ascii="Arial" w:hAnsi="Arial"/>
                <w:noProof/>
                <w:sz w:val="8"/>
                <w:szCs w:val="8"/>
              </w:rPr>
            </w:pPr>
          </w:p>
        </w:tc>
      </w:tr>
      <w:tr w:rsidR="00433176" w:rsidRPr="006F1D0C" w14:paraId="02548FA8" w14:textId="77777777" w:rsidTr="004F632E">
        <w:tc>
          <w:tcPr>
            <w:tcW w:w="1843" w:type="dxa"/>
            <w:tcBorders>
              <w:left w:val="single" w:sz="4" w:space="0" w:color="auto"/>
            </w:tcBorders>
          </w:tcPr>
          <w:p w14:paraId="3BC68678" w14:textId="77777777" w:rsidR="00433176" w:rsidRPr="006F1D0C" w:rsidRDefault="00433176" w:rsidP="004F632E">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4A2180BC" w14:textId="208721F1" w:rsidR="00433176" w:rsidRPr="006F1D0C" w:rsidRDefault="00433176" w:rsidP="004F632E">
            <w:pPr>
              <w:spacing w:after="0"/>
              <w:ind w:left="100"/>
              <w:rPr>
                <w:rFonts w:ascii="Arial" w:hAnsi="Arial"/>
                <w:noProof/>
              </w:rPr>
            </w:pPr>
            <w:r>
              <w:rPr>
                <w:rFonts w:ascii="Arial" w:hAnsi="Arial"/>
                <w:noProof/>
              </w:rPr>
              <w:t>Intel</w:t>
            </w:r>
            <w:r w:rsidR="00580810">
              <w:rPr>
                <w:rFonts w:ascii="Arial" w:hAnsi="Arial"/>
                <w:noProof/>
              </w:rPr>
              <w:t xml:space="preserve"> Corporation</w:t>
            </w:r>
            <w:r>
              <w:rPr>
                <w:rFonts w:ascii="Arial" w:hAnsi="Arial"/>
                <w:noProof/>
              </w:rPr>
              <w:t xml:space="preserve"> (Rapporteur)</w:t>
            </w:r>
          </w:p>
        </w:tc>
      </w:tr>
      <w:tr w:rsidR="00433176" w:rsidRPr="006F1D0C" w14:paraId="40541308" w14:textId="77777777" w:rsidTr="004F632E">
        <w:tc>
          <w:tcPr>
            <w:tcW w:w="1843" w:type="dxa"/>
            <w:tcBorders>
              <w:left w:val="single" w:sz="4" w:space="0" w:color="auto"/>
            </w:tcBorders>
          </w:tcPr>
          <w:p w14:paraId="0117CDF7" w14:textId="77777777" w:rsidR="00433176" w:rsidRPr="006F1D0C" w:rsidRDefault="00433176" w:rsidP="004F632E">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09453D79" w14:textId="77777777" w:rsidR="00433176" w:rsidRPr="006F1D0C" w:rsidRDefault="00433176" w:rsidP="004F632E">
            <w:pPr>
              <w:spacing w:after="0"/>
              <w:ind w:left="100"/>
              <w:rPr>
                <w:rFonts w:ascii="Arial" w:hAnsi="Arial"/>
                <w:noProof/>
              </w:rPr>
            </w:pPr>
            <w:r w:rsidRPr="00C3456A">
              <w:rPr>
                <w:rFonts w:ascii="Arial" w:hAnsi="Arial"/>
                <w:noProof/>
              </w:rPr>
              <w:t xml:space="preserve">R2 </w:t>
            </w:r>
          </w:p>
        </w:tc>
      </w:tr>
      <w:tr w:rsidR="00433176" w:rsidRPr="006F1D0C" w14:paraId="2A86EF09" w14:textId="77777777" w:rsidTr="004F632E">
        <w:tc>
          <w:tcPr>
            <w:tcW w:w="1843" w:type="dxa"/>
            <w:tcBorders>
              <w:left w:val="single" w:sz="4" w:space="0" w:color="auto"/>
            </w:tcBorders>
          </w:tcPr>
          <w:p w14:paraId="746AFCF1" w14:textId="77777777" w:rsidR="00433176" w:rsidRPr="006F1D0C" w:rsidRDefault="00433176" w:rsidP="004F632E">
            <w:pPr>
              <w:spacing w:after="0"/>
              <w:rPr>
                <w:rFonts w:ascii="Arial" w:hAnsi="Arial"/>
                <w:b/>
                <w:i/>
                <w:noProof/>
                <w:sz w:val="8"/>
                <w:szCs w:val="8"/>
              </w:rPr>
            </w:pPr>
          </w:p>
        </w:tc>
        <w:tc>
          <w:tcPr>
            <w:tcW w:w="7797" w:type="dxa"/>
            <w:gridSpan w:val="10"/>
            <w:tcBorders>
              <w:right w:val="single" w:sz="4" w:space="0" w:color="auto"/>
            </w:tcBorders>
          </w:tcPr>
          <w:p w14:paraId="47769034" w14:textId="77777777" w:rsidR="00433176" w:rsidRPr="006F1D0C" w:rsidRDefault="00433176" w:rsidP="004F632E">
            <w:pPr>
              <w:spacing w:after="0"/>
              <w:rPr>
                <w:rFonts w:ascii="Arial" w:hAnsi="Arial"/>
                <w:noProof/>
                <w:sz w:val="8"/>
                <w:szCs w:val="8"/>
              </w:rPr>
            </w:pPr>
          </w:p>
        </w:tc>
      </w:tr>
      <w:tr w:rsidR="00433176" w:rsidRPr="006F1D0C" w14:paraId="18D6D2C5" w14:textId="77777777" w:rsidTr="004F632E">
        <w:tc>
          <w:tcPr>
            <w:tcW w:w="1843" w:type="dxa"/>
            <w:tcBorders>
              <w:left w:val="single" w:sz="4" w:space="0" w:color="auto"/>
            </w:tcBorders>
          </w:tcPr>
          <w:p w14:paraId="158D0570" w14:textId="77777777" w:rsidR="00433176" w:rsidRPr="006F1D0C" w:rsidRDefault="00433176" w:rsidP="004F632E">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5E165302" w14:textId="33A33F70" w:rsidR="00433176" w:rsidRPr="006F1D0C" w:rsidRDefault="00433176" w:rsidP="004F632E">
            <w:pPr>
              <w:spacing w:after="0"/>
              <w:ind w:left="100"/>
              <w:rPr>
                <w:rFonts w:ascii="Arial" w:hAnsi="Arial"/>
                <w:noProof/>
              </w:rPr>
            </w:pPr>
            <w:r>
              <w:rPr>
                <w:rFonts w:ascii="Arial" w:hAnsi="Arial"/>
                <w:noProof/>
              </w:rPr>
              <w:t>NR_Mob_enh-Core</w:t>
            </w:r>
          </w:p>
        </w:tc>
        <w:tc>
          <w:tcPr>
            <w:tcW w:w="567" w:type="dxa"/>
            <w:tcBorders>
              <w:left w:val="nil"/>
            </w:tcBorders>
          </w:tcPr>
          <w:p w14:paraId="197B4BD8" w14:textId="77777777" w:rsidR="00433176" w:rsidRPr="006F1D0C" w:rsidRDefault="00433176" w:rsidP="004F632E">
            <w:pPr>
              <w:spacing w:after="0"/>
              <w:ind w:right="100"/>
              <w:rPr>
                <w:rFonts w:ascii="Arial" w:hAnsi="Arial"/>
                <w:noProof/>
              </w:rPr>
            </w:pPr>
          </w:p>
        </w:tc>
        <w:tc>
          <w:tcPr>
            <w:tcW w:w="1417" w:type="dxa"/>
            <w:gridSpan w:val="3"/>
            <w:tcBorders>
              <w:left w:val="nil"/>
            </w:tcBorders>
          </w:tcPr>
          <w:p w14:paraId="2A196853" w14:textId="77777777" w:rsidR="00433176" w:rsidRPr="006F1D0C" w:rsidRDefault="00433176" w:rsidP="004F632E">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2BC3FD3D" w14:textId="49B4C279" w:rsidR="00433176" w:rsidRPr="006F1D0C" w:rsidRDefault="00433176" w:rsidP="004F632E">
            <w:pPr>
              <w:spacing w:after="0"/>
              <w:ind w:left="100"/>
              <w:rPr>
                <w:rFonts w:ascii="Arial" w:hAnsi="Arial"/>
                <w:noProof/>
              </w:rPr>
            </w:pPr>
            <w:r>
              <w:rPr>
                <w:rFonts w:ascii="Arial" w:hAnsi="Arial"/>
                <w:noProof/>
              </w:rPr>
              <w:t>2020-10-</w:t>
            </w:r>
            <w:r w:rsidR="009369AB">
              <w:rPr>
                <w:rFonts w:ascii="Arial" w:hAnsi="Arial"/>
                <w:noProof/>
              </w:rPr>
              <w:t>23</w:t>
            </w:r>
          </w:p>
        </w:tc>
      </w:tr>
      <w:tr w:rsidR="00433176" w:rsidRPr="006F1D0C" w14:paraId="679CED8A" w14:textId="77777777" w:rsidTr="004F632E">
        <w:tc>
          <w:tcPr>
            <w:tcW w:w="1843" w:type="dxa"/>
            <w:tcBorders>
              <w:left w:val="single" w:sz="4" w:space="0" w:color="auto"/>
            </w:tcBorders>
          </w:tcPr>
          <w:p w14:paraId="04609F98" w14:textId="77777777" w:rsidR="00433176" w:rsidRPr="006F1D0C" w:rsidRDefault="00433176" w:rsidP="004F632E">
            <w:pPr>
              <w:spacing w:after="0"/>
              <w:rPr>
                <w:rFonts w:ascii="Arial" w:hAnsi="Arial"/>
                <w:b/>
                <w:i/>
                <w:noProof/>
                <w:sz w:val="8"/>
                <w:szCs w:val="8"/>
              </w:rPr>
            </w:pPr>
          </w:p>
        </w:tc>
        <w:tc>
          <w:tcPr>
            <w:tcW w:w="1986" w:type="dxa"/>
            <w:gridSpan w:val="4"/>
          </w:tcPr>
          <w:p w14:paraId="09D73D66" w14:textId="77777777" w:rsidR="00433176" w:rsidRPr="006F1D0C" w:rsidRDefault="00433176" w:rsidP="004F632E">
            <w:pPr>
              <w:spacing w:after="0"/>
              <w:rPr>
                <w:rFonts w:ascii="Arial" w:hAnsi="Arial"/>
                <w:noProof/>
                <w:sz w:val="8"/>
                <w:szCs w:val="8"/>
              </w:rPr>
            </w:pPr>
          </w:p>
        </w:tc>
        <w:tc>
          <w:tcPr>
            <w:tcW w:w="2267" w:type="dxa"/>
            <w:gridSpan w:val="2"/>
          </w:tcPr>
          <w:p w14:paraId="215B27DB" w14:textId="77777777" w:rsidR="00433176" w:rsidRPr="006F1D0C" w:rsidRDefault="00433176" w:rsidP="004F632E">
            <w:pPr>
              <w:spacing w:after="0"/>
              <w:rPr>
                <w:rFonts w:ascii="Arial" w:hAnsi="Arial"/>
                <w:noProof/>
                <w:sz w:val="8"/>
                <w:szCs w:val="8"/>
              </w:rPr>
            </w:pPr>
          </w:p>
        </w:tc>
        <w:tc>
          <w:tcPr>
            <w:tcW w:w="1417" w:type="dxa"/>
            <w:gridSpan w:val="3"/>
          </w:tcPr>
          <w:p w14:paraId="4114C012" w14:textId="77777777" w:rsidR="00433176" w:rsidRPr="006F1D0C" w:rsidRDefault="00433176" w:rsidP="004F632E">
            <w:pPr>
              <w:spacing w:after="0"/>
              <w:rPr>
                <w:rFonts w:ascii="Arial" w:hAnsi="Arial"/>
                <w:noProof/>
                <w:sz w:val="8"/>
                <w:szCs w:val="8"/>
              </w:rPr>
            </w:pPr>
          </w:p>
        </w:tc>
        <w:tc>
          <w:tcPr>
            <w:tcW w:w="2127" w:type="dxa"/>
            <w:tcBorders>
              <w:right w:val="single" w:sz="4" w:space="0" w:color="auto"/>
            </w:tcBorders>
          </w:tcPr>
          <w:p w14:paraId="54193F44" w14:textId="77777777" w:rsidR="00433176" w:rsidRPr="006F1D0C" w:rsidRDefault="00433176" w:rsidP="004F632E">
            <w:pPr>
              <w:spacing w:after="0"/>
              <w:rPr>
                <w:rFonts w:ascii="Arial" w:hAnsi="Arial"/>
                <w:noProof/>
                <w:sz w:val="8"/>
                <w:szCs w:val="8"/>
              </w:rPr>
            </w:pPr>
          </w:p>
        </w:tc>
      </w:tr>
      <w:tr w:rsidR="00433176" w:rsidRPr="006F1D0C" w14:paraId="785E2AD1" w14:textId="77777777" w:rsidTr="004F632E">
        <w:trPr>
          <w:cantSplit/>
        </w:trPr>
        <w:tc>
          <w:tcPr>
            <w:tcW w:w="1843" w:type="dxa"/>
            <w:tcBorders>
              <w:left w:val="single" w:sz="4" w:space="0" w:color="auto"/>
            </w:tcBorders>
          </w:tcPr>
          <w:p w14:paraId="0A51BF2C" w14:textId="77777777" w:rsidR="00433176" w:rsidRPr="006F1D0C" w:rsidRDefault="00433176" w:rsidP="004F632E">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D1FAE02" w14:textId="77777777" w:rsidR="00433176" w:rsidRPr="006F1D0C" w:rsidRDefault="00433176" w:rsidP="004F632E">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3637751" w14:textId="77777777" w:rsidR="00433176" w:rsidRPr="006F1D0C" w:rsidRDefault="00433176" w:rsidP="004F632E">
            <w:pPr>
              <w:spacing w:after="0"/>
              <w:rPr>
                <w:rFonts w:ascii="Arial" w:hAnsi="Arial"/>
                <w:noProof/>
              </w:rPr>
            </w:pPr>
          </w:p>
        </w:tc>
        <w:tc>
          <w:tcPr>
            <w:tcW w:w="1417" w:type="dxa"/>
            <w:gridSpan w:val="3"/>
            <w:tcBorders>
              <w:left w:val="nil"/>
            </w:tcBorders>
          </w:tcPr>
          <w:p w14:paraId="59E52A2D" w14:textId="77777777" w:rsidR="00433176" w:rsidRPr="006F1D0C" w:rsidRDefault="00433176" w:rsidP="004F632E">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78FF2B0" w14:textId="77777777" w:rsidR="00433176" w:rsidRPr="006F1D0C" w:rsidRDefault="00433176" w:rsidP="004F632E">
            <w:pPr>
              <w:spacing w:after="0"/>
              <w:ind w:left="100"/>
              <w:rPr>
                <w:rFonts w:ascii="Arial" w:hAnsi="Arial"/>
                <w:noProof/>
              </w:rPr>
            </w:pPr>
            <w:r w:rsidRPr="006F1D0C">
              <w:rPr>
                <w:rFonts w:ascii="Arial" w:hAnsi="Arial"/>
                <w:noProof/>
              </w:rPr>
              <w:t>Rel-</w:t>
            </w:r>
            <w:r>
              <w:rPr>
                <w:rFonts w:ascii="Arial" w:hAnsi="Arial"/>
                <w:noProof/>
              </w:rPr>
              <w:t>16</w:t>
            </w:r>
          </w:p>
        </w:tc>
      </w:tr>
      <w:tr w:rsidR="00433176" w:rsidRPr="006F1D0C" w14:paraId="5C97C970" w14:textId="77777777" w:rsidTr="004F632E">
        <w:tc>
          <w:tcPr>
            <w:tcW w:w="1843" w:type="dxa"/>
            <w:tcBorders>
              <w:left w:val="single" w:sz="4" w:space="0" w:color="auto"/>
              <w:bottom w:val="single" w:sz="4" w:space="0" w:color="auto"/>
            </w:tcBorders>
          </w:tcPr>
          <w:p w14:paraId="4F9D8ECF" w14:textId="77777777" w:rsidR="00433176" w:rsidRPr="006F1D0C" w:rsidRDefault="00433176" w:rsidP="004F632E">
            <w:pPr>
              <w:spacing w:after="0"/>
              <w:rPr>
                <w:rFonts w:ascii="Arial" w:hAnsi="Arial"/>
                <w:b/>
                <w:i/>
                <w:noProof/>
              </w:rPr>
            </w:pPr>
          </w:p>
        </w:tc>
        <w:tc>
          <w:tcPr>
            <w:tcW w:w="4677" w:type="dxa"/>
            <w:gridSpan w:val="8"/>
            <w:tcBorders>
              <w:bottom w:val="single" w:sz="4" w:space="0" w:color="auto"/>
            </w:tcBorders>
          </w:tcPr>
          <w:p w14:paraId="6A7C70D7" w14:textId="77777777" w:rsidR="00433176" w:rsidRPr="006F1D0C" w:rsidRDefault="00433176" w:rsidP="004F632E">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4301D98C" w14:textId="77777777" w:rsidR="00433176" w:rsidRPr="006F1D0C" w:rsidRDefault="00433176" w:rsidP="004F632E">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3"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3903A9D9" w14:textId="77777777" w:rsidR="00433176" w:rsidRPr="006F1D0C" w:rsidRDefault="00433176" w:rsidP="004F632E">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0" w:name="OLE_LINK1"/>
            <w:r w:rsidRPr="006F1D0C">
              <w:rPr>
                <w:rFonts w:ascii="Arial" w:hAnsi="Arial"/>
                <w:i/>
                <w:noProof/>
                <w:sz w:val="18"/>
              </w:rPr>
              <w:t>Rel-13</w:t>
            </w:r>
            <w:r w:rsidRPr="006F1D0C">
              <w:rPr>
                <w:rFonts w:ascii="Arial" w:hAnsi="Arial"/>
                <w:i/>
                <w:noProof/>
                <w:sz w:val="18"/>
              </w:rPr>
              <w:tab/>
              <w:t>(Release 13)</w:t>
            </w:r>
            <w:bookmarkEnd w:id="10"/>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433176" w:rsidRPr="006F1D0C" w14:paraId="0ABA8D93" w14:textId="77777777" w:rsidTr="004F632E">
        <w:tc>
          <w:tcPr>
            <w:tcW w:w="1843" w:type="dxa"/>
          </w:tcPr>
          <w:p w14:paraId="4617C533" w14:textId="77777777" w:rsidR="00433176" w:rsidRPr="006F1D0C" w:rsidRDefault="00433176" w:rsidP="004F632E">
            <w:pPr>
              <w:spacing w:after="0"/>
              <w:rPr>
                <w:rFonts w:ascii="Arial" w:hAnsi="Arial"/>
                <w:b/>
                <w:i/>
                <w:noProof/>
                <w:sz w:val="8"/>
                <w:szCs w:val="8"/>
              </w:rPr>
            </w:pPr>
          </w:p>
        </w:tc>
        <w:tc>
          <w:tcPr>
            <w:tcW w:w="7797" w:type="dxa"/>
            <w:gridSpan w:val="10"/>
          </w:tcPr>
          <w:p w14:paraId="18F50481" w14:textId="77777777" w:rsidR="00433176" w:rsidRPr="006F1D0C" w:rsidRDefault="00433176" w:rsidP="004F632E">
            <w:pPr>
              <w:spacing w:after="0"/>
              <w:rPr>
                <w:rFonts w:ascii="Arial" w:hAnsi="Arial"/>
                <w:noProof/>
                <w:sz w:val="8"/>
                <w:szCs w:val="8"/>
              </w:rPr>
            </w:pPr>
          </w:p>
        </w:tc>
      </w:tr>
      <w:tr w:rsidR="00433176" w:rsidRPr="006F1D0C" w14:paraId="7A1A573D" w14:textId="77777777" w:rsidTr="004F632E">
        <w:tc>
          <w:tcPr>
            <w:tcW w:w="2694" w:type="dxa"/>
            <w:gridSpan w:val="2"/>
            <w:tcBorders>
              <w:top w:val="single" w:sz="4" w:space="0" w:color="auto"/>
              <w:left w:val="single" w:sz="4" w:space="0" w:color="auto"/>
            </w:tcBorders>
          </w:tcPr>
          <w:p w14:paraId="31D60989" w14:textId="77777777" w:rsidR="00433176" w:rsidRPr="006F1D0C" w:rsidRDefault="00433176" w:rsidP="004F632E">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388B08" w14:textId="0EE97D99" w:rsidR="00433176" w:rsidRDefault="00D41CF3" w:rsidP="004F632E">
            <w:pPr>
              <w:spacing w:after="0"/>
              <w:ind w:left="100"/>
              <w:rPr>
                <w:rFonts w:ascii="Arial" w:hAnsi="Arial"/>
                <w:noProof/>
              </w:rPr>
            </w:pPr>
            <w:r>
              <w:rPr>
                <w:rFonts w:ascii="Arial" w:hAnsi="Arial"/>
                <w:noProof/>
              </w:rPr>
              <w:t xml:space="preserve">The outcome from email discussion </w:t>
            </w:r>
            <w:r w:rsidRPr="00D41CF3">
              <w:rPr>
                <w:rFonts w:ascii="Arial" w:hAnsi="Arial"/>
                <w:noProof/>
              </w:rPr>
              <w:t></w:t>
            </w:r>
            <w:r w:rsidRPr="00D41CF3">
              <w:rPr>
                <w:rFonts w:ascii="Arial" w:hAnsi="Arial"/>
                <w:noProof/>
              </w:rPr>
              <w:tab/>
              <w:t>[AT112-e][211][MOB] CHO/CPC RRC corrections (Intel)</w:t>
            </w:r>
            <w:r>
              <w:rPr>
                <w:rFonts w:ascii="Arial" w:hAnsi="Arial"/>
                <w:noProof/>
              </w:rPr>
              <w:t xml:space="preserve">. </w:t>
            </w:r>
          </w:p>
          <w:p w14:paraId="2E8400C5" w14:textId="0728EFA3" w:rsidR="00D41CF3" w:rsidRDefault="00D41CF3" w:rsidP="004F632E">
            <w:pPr>
              <w:spacing w:after="0"/>
              <w:ind w:left="100"/>
              <w:rPr>
                <w:rFonts w:ascii="Arial" w:hAnsi="Arial"/>
                <w:noProof/>
              </w:rPr>
            </w:pPr>
            <w:r>
              <w:rPr>
                <w:rFonts w:ascii="Arial" w:hAnsi="Arial"/>
                <w:noProof/>
              </w:rPr>
              <w:t>1</w:t>
            </w:r>
            <w:r>
              <w:t xml:space="preserve"> </w:t>
            </w:r>
            <w:r w:rsidRPr="00D41CF3">
              <w:rPr>
                <w:rFonts w:ascii="Arial" w:hAnsi="Arial"/>
                <w:noProof/>
              </w:rPr>
              <w:t>There is an editorial error in the spelling of “reconfiguration” in section 5.3.5.13.4.</w:t>
            </w:r>
          </w:p>
          <w:p w14:paraId="595BAC90" w14:textId="5CFFF080" w:rsidR="00D41CF3" w:rsidRPr="00D41CF3" w:rsidRDefault="00D41CF3" w:rsidP="00D41CF3">
            <w:pPr>
              <w:spacing w:after="0"/>
              <w:ind w:left="100"/>
              <w:rPr>
                <w:rFonts w:ascii="Arial" w:hAnsi="Arial"/>
                <w:noProof/>
              </w:rPr>
            </w:pPr>
            <w:r>
              <w:rPr>
                <w:rFonts w:ascii="Arial" w:hAnsi="Arial"/>
                <w:noProof/>
              </w:rPr>
              <w:t xml:space="preserve">2 </w:t>
            </w:r>
            <w:r w:rsidRPr="00D41CF3">
              <w:rPr>
                <w:rFonts w:ascii="Arial" w:hAnsi="Arial"/>
                <w:noProof/>
              </w:rPr>
              <w:t>6.3.2, ConditionalReconfiguration field descriptions, Conditional presence explanation for attemptCondReconfig</w:t>
            </w:r>
          </w:p>
          <w:p w14:paraId="433AAFF0" w14:textId="2CF7EDE6" w:rsidR="00433176" w:rsidRPr="006F1D0C" w:rsidRDefault="00D41CF3" w:rsidP="00D41CF3">
            <w:pPr>
              <w:spacing w:after="0"/>
              <w:ind w:left="100"/>
              <w:rPr>
                <w:rFonts w:ascii="Arial" w:hAnsi="Arial"/>
                <w:noProof/>
              </w:rPr>
            </w:pPr>
            <w:r w:rsidRPr="00D41CF3">
              <w:rPr>
                <w:rFonts w:ascii="Arial" w:hAnsi="Arial"/>
                <w:noProof/>
              </w:rPr>
              <w:t>The Conditional presence explanation uses “optional present, Need N” for a field UE need to store (not a “one-shot”).</w:t>
            </w:r>
          </w:p>
          <w:p w14:paraId="6543EE50" w14:textId="05DDE845" w:rsidR="00433176" w:rsidRPr="006F1D0C" w:rsidRDefault="00D00231" w:rsidP="004F632E">
            <w:pPr>
              <w:spacing w:after="0"/>
              <w:ind w:left="100"/>
              <w:rPr>
                <w:rFonts w:ascii="Arial" w:hAnsi="Arial"/>
                <w:noProof/>
              </w:rPr>
            </w:pPr>
            <w:r>
              <w:rPr>
                <w:rFonts w:ascii="Arial" w:hAnsi="Arial"/>
                <w:noProof/>
              </w:rPr>
              <w:t xml:space="preserve">3 </w:t>
            </w:r>
            <w:r w:rsidRPr="00D00231">
              <w:rPr>
                <w:rFonts w:ascii="Arial" w:hAnsi="Arial"/>
                <w:noProof/>
              </w:rPr>
              <w:t>In the RRCReconfiguration-IEs field descriptions, the conditionalReconfiguration has been added to the mrdc-SecondaryCellGroup for SCG configuration. As the CPC is supported in Rel-16 and the SN Modification Required message is used, the MN should receive the conditionalReconfiguration from the CG-Config.</w:t>
            </w:r>
          </w:p>
        </w:tc>
      </w:tr>
      <w:tr w:rsidR="00433176" w:rsidRPr="006F1D0C" w14:paraId="424D7018" w14:textId="77777777" w:rsidTr="004F632E">
        <w:tc>
          <w:tcPr>
            <w:tcW w:w="2694" w:type="dxa"/>
            <w:gridSpan w:val="2"/>
            <w:tcBorders>
              <w:left w:val="single" w:sz="4" w:space="0" w:color="auto"/>
            </w:tcBorders>
          </w:tcPr>
          <w:p w14:paraId="5F91B9BE" w14:textId="77777777" w:rsidR="00433176" w:rsidRPr="006F1D0C" w:rsidRDefault="00433176" w:rsidP="004F632E">
            <w:pPr>
              <w:spacing w:after="0"/>
              <w:rPr>
                <w:rFonts w:ascii="Arial" w:hAnsi="Arial"/>
                <w:b/>
                <w:i/>
                <w:noProof/>
                <w:sz w:val="8"/>
                <w:szCs w:val="8"/>
              </w:rPr>
            </w:pPr>
          </w:p>
        </w:tc>
        <w:tc>
          <w:tcPr>
            <w:tcW w:w="6946" w:type="dxa"/>
            <w:gridSpan w:val="9"/>
            <w:tcBorders>
              <w:right w:val="single" w:sz="4" w:space="0" w:color="auto"/>
            </w:tcBorders>
          </w:tcPr>
          <w:p w14:paraId="748F8E27" w14:textId="77777777" w:rsidR="00433176" w:rsidRPr="006F1D0C" w:rsidRDefault="00433176" w:rsidP="004F632E">
            <w:pPr>
              <w:spacing w:after="0"/>
              <w:rPr>
                <w:rFonts w:ascii="Arial" w:hAnsi="Arial"/>
                <w:noProof/>
                <w:sz w:val="8"/>
                <w:szCs w:val="8"/>
              </w:rPr>
            </w:pPr>
          </w:p>
        </w:tc>
      </w:tr>
      <w:tr w:rsidR="00433176" w:rsidRPr="006F1D0C" w14:paraId="349FA3E7" w14:textId="77777777" w:rsidTr="004F632E">
        <w:tc>
          <w:tcPr>
            <w:tcW w:w="2694" w:type="dxa"/>
            <w:gridSpan w:val="2"/>
            <w:tcBorders>
              <w:left w:val="single" w:sz="4" w:space="0" w:color="auto"/>
            </w:tcBorders>
          </w:tcPr>
          <w:p w14:paraId="2FD2215C" w14:textId="77777777" w:rsidR="00433176" w:rsidRPr="006F1D0C" w:rsidRDefault="00433176" w:rsidP="004F632E">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50032BF6" w14:textId="61BA39FC" w:rsidR="00D41CF3" w:rsidRDefault="002E5694" w:rsidP="00D41CF3">
            <w:pPr>
              <w:spacing w:after="0"/>
              <w:ind w:left="100"/>
              <w:rPr>
                <w:rFonts w:ascii="Arial" w:hAnsi="Arial"/>
                <w:noProof/>
              </w:rPr>
            </w:pPr>
            <w:r>
              <w:rPr>
                <w:rFonts w:ascii="Arial" w:hAnsi="Arial"/>
                <w:noProof/>
              </w:rPr>
              <w:t xml:space="preserve">1 </w:t>
            </w:r>
            <w:r w:rsidR="00D41CF3">
              <w:rPr>
                <w:rFonts w:ascii="Arial" w:hAnsi="Arial"/>
                <w:noProof/>
              </w:rPr>
              <w:t xml:space="preserve">correct the editorial error </w:t>
            </w:r>
            <w:r w:rsidR="00D41CF3" w:rsidRPr="00D41CF3">
              <w:rPr>
                <w:rFonts w:ascii="Arial" w:hAnsi="Arial"/>
                <w:noProof/>
              </w:rPr>
              <w:t>in the spelling of “reconfiguration” in section 5.3.5.13.4.</w:t>
            </w:r>
          </w:p>
          <w:p w14:paraId="3B7EC30E" w14:textId="571E66D0" w:rsidR="00D41CF3" w:rsidRPr="00D41CF3" w:rsidRDefault="00D41CF3" w:rsidP="00D41CF3">
            <w:pPr>
              <w:spacing w:after="0"/>
              <w:ind w:left="100"/>
              <w:rPr>
                <w:rFonts w:ascii="Arial" w:hAnsi="Arial"/>
                <w:noProof/>
              </w:rPr>
            </w:pPr>
            <w:r>
              <w:rPr>
                <w:rFonts w:ascii="Arial" w:hAnsi="Arial"/>
                <w:noProof/>
              </w:rPr>
              <w:t xml:space="preserve">2 </w:t>
            </w:r>
            <w:r w:rsidRPr="00D41CF3">
              <w:rPr>
                <w:rFonts w:ascii="Arial" w:hAnsi="Arial"/>
                <w:noProof/>
              </w:rPr>
              <w:t>6.3.2, ConditionalReconfiguration field descriptions, Conditional presence explanation for attemptCondReconfig</w:t>
            </w:r>
          </w:p>
          <w:p w14:paraId="090DB0E7" w14:textId="77777777" w:rsidR="00D41CF3" w:rsidRPr="00D41CF3" w:rsidRDefault="00D41CF3" w:rsidP="00D41CF3">
            <w:pPr>
              <w:spacing w:after="0"/>
              <w:ind w:left="100"/>
              <w:rPr>
                <w:rFonts w:ascii="Arial" w:hAnsi="Arial"/>
                <w:noProof/>
              </w:rPr>
            </w:pPr>
            <w:r w:rsidRPr="00D41CF3">
              <w:rPr>
                <w:rFonts w:ascii="Arial" w:hAnsi="Arial"/>
                <w:noProof/>
              </w:rPr>
              <w:t>The Conditional presence explanation is changed to “optional present, Need R”.</w:t>
            </w:r>
          </w:p>
          <w:p w14:paraId="404F706F" w14:textId="1C3D5C0F" w:rsidR="00D41CF3" w:rsidRDefault="00D41CF3" w:rsidP="00D41CF3">
            <w:pPr>
              <w:spacing w:after="0"/>
              <w:ind w:left="100"/>
              <w:rPr>
                <w:rFonts w:ascii="Arial" w:hAnsi="Arial"/>
                <w:noProof/>
              </w:rPr>
            </w:pPr>
            <w:r w:rsidRPr="00D41CF3">
              <w:rPr>
                <w:rFonts w:ascii="Arial" w:hAnsi="Arial"/>
                <w:noProof/>
              </w:rPr>
              <w:t>Modified to cover the intended case (UE is configured with at least a candidate SpCell for CHO).</w:t>
            </w:r>
          </w:p>
          <w:p w14:paraId="5DF950BA" w14:textId="01F5B47E" w:rsidR="002E5694" w:rsidRDefault="00D00231" w:rsidP="00D41CF3">
            <w:pPr>
              <w:spacing w:after="0"/>
              <w:ind w:left="100"/>
              <w:rPr>
                <w:rFonts w:ascii="Arial" w:hAnsi="Arial"/>
                <w:noProof/>
              </w:rPr>
            </w:pPr>
            <w:r>
              <w:rPr>
                <w:rFonts w:ascii="Arial" w:hAnsi="Arial"/>
                <w:noProof/>
              </w:rPr>
              <w:t xml:space="preserve">3 </w:t>
            </w:r>
            <w:r w:rsidRPr="00D00231">
              <w:rPr>
                <w:rFonts w:ascii="Arial" w:hAnsi="Arial"/>
                <w:noProof/>
              </w:rPr>
              <w:t>11.2.2</w:t>
            </w:r>
            <w:r>
              <w:rPr>
                <w:rFonts w:ascii="Arial" w:hAnsi="Arial"/>
                <w:noProof/>
              </w:rPr>
              <w:t xml:space="preserve">, </w:t>
            </w:r>
            <w:r w:rsidRPr="00D00231">
              <w:rPr>
                <w:rFonts w:ascii="Arial" w:hAnsi="Arial"/>
                <w:noProof/>
              </w:rPr>
              <w:t>Add in the scg-CellGroupConfig of the CG-Config that the RRCReconfiguration message may also contain the conditionalReconfiguration.</w:t>
            </w:r>
          </w:p>
          <w:p w14:paraId="765E1688" w14:textId="77777777" w:rsidR="002E5694" w:rsidRDefault="002E5694" w:rsidP="004F632E">
            <w:pPr>
              <w:spacing w:after="0"/>
              <w:ind w:left="100"/>
              <w:rPr>
                <w:rFonts w:ascii="Arial" w:hAnsi="Arial"/>
                <w:noProof/>
              </w:rPr>
            </w:pPr>
          </w:p>
          <w:p w14:paraId="12935B44" w14:textId="6BBE8696" w:rsidR="00955FFB" w:rsidRPr="006F1D0C" w:rsidRDefault="00955FFB" w:rsidP="00955FFB">
            <w:pPr>
              <w:spacing w:after="0"/>
              <w:ind w:left="100"/>
              <w:rPr>
                <w:rFonts w:ascii="Arial" w:hAnsi="Arial"/>
                <w:b/>
                <w:noProof/>
              </w:rPr>
            </w:pPr>
            <w:r w:rsidRPr="006F1D0C">
              <w:rPr>
                <w:rFonts w:ascii="Arial" w:hAnsi="Arial"/>
                <w:b/>
                <w:noProof/>
              </w:rPr>
              <w:t>Impact analysis</w:t>
            </w:r>
            <w:r w:rsidR="00D00231">
              <w:rPr>
                <w:rFonts w:ascii="Arial" w:hAnsi="Arial"/>
                <w:b/>
                <w:noProof/>
              </w:rPr>
              <w:t xml:space="preserve"> (change 1)</w:t>
            </w:r>
          </w:p>
          <w:p w14:paraId="3A20FCEC" w14:textId="7DC2B5C7" w:rsidR="00955FFB" w:rsidRPr="00D63232" w:rsidRDefault="00955FFB" w:rsidP="00955FFB">
            <w:pPr>
              <w:spacing w:after="0"/>
              <w:ind w:left="100"/>
              <w:rPr>
                <w:rFonts w:ascii="Arial" w:hAnsi="Arial"/>
                <w:noProof/>
              </w:rPr>
            </w:pPr>
            <w:r w:rsidRPr="00D63232">
              <w:rPr>
                <w:rFonts w:ascii="Arial" w:hAnsi="Arial"/>
                <w:noProof/>
              </w:rPr>
              <w:t xml:space="preserve">Impacted 5G architecture options: </w:t>
            </w:r>
            <w:r w:rsidRPr="009369AB">
              <w:rPr>
                <w:rFonts w:ascii="Arial" w:hAnsi="Arial"/>
                <w:noProof/>
              </w:rPr>
              <w:t>NR SA</w:t>
            </w:r>
            <w:r w:rsidR="00D41CF3">
              <w:rPr>
                <w:rFonts w:ascii="Arial" w:hAnsi="Arial"/>
                <w:noProof/>
              </w:rPr>
              <w:t>, NR-DC, (ng)-EN-DC</w:t>
            </w:r>
          </w:p>
          <w:p w14:paraId="1E93AC93" w14:textId="77777777" w:rsidR="00955FFB" w:rsidRPr="006F1D0C" w:rsidRDefault="00955FFB" w:rsidP="00955FFB">
            <w:pPr>
              <w:spacing w:after="0"/>
              <w:ind w:left="100"/>
              <w:rPr>
                <w:rFonts w:ascii="Arial" w:hAnsi="Arial"/>
                <w:noProof/>
              </w:rPr>
            </w:pPr>
            <w:r w:rsidRPr="006F1D0C">
              <w:rPr>
                <w:rFonts w:ascii="Arial" w:hAnsi="Arial"/>
                <w:noProof/>
              </w:rPr>
              <w:tab/>
            </w:r>
            <w:r w:rsidRPr="006F1D0C">
              <w:rPr>
                <w:rFonts w:ascii="Arial" w:hAnsi="Arial"/>
                <w:noProof/>
              </w:rPr>
              <w:tab/>
              <w:t> </w:t>
            </w:r>
          </w:p>
          <w:p w14:paraId="225037C8" w14:textId="1B7A615F" w:rsidR="00955FFB" w:rsidRPr="006F1D0C" w:rsidRDefault="00955FFB" w:rsidP="00955FFB">
            <w:pPr>
              <w:spacing w:after="0"/>
              <w:ind w:left="100"/>
              <w:rPr>
                <w:rFonts w:ascii="Arial" w:hAnsi="Arial"/>
                <w:noProof/>
              </w:rPr>
            </w:pPr>
            <w:r w:rsidRPr="006F1D0C">
              <w:rPr>
                <w:rFonts w:ascii="Arial" w:hAnsi="Arial"/>
                <w:noProof/>
              </w:rPr>
              <w:t>Impacted functionality:</w:t>
            </w:r>
            <w:r>
              <w:rPr>
                <w:rFonts w:ascii="Arial" w:hAnsi="Arial"/>
                <w:noProof/>
              </w:rPr>
              <w:t xml:space="preserve"> </w:t>
            </w:r>
            <w:r w:rsidR="00D41CF3">
              <w:rPr>
                <w:rFonts w:ascii="Arial" w:hAnsi="Arial"/>
                <w:noProof/>
              </w:rPr>
              <w:t>Conditional reconfiguration</w:t>
            </w:r>
          </w:p>
          <w:p w14:paraId="7A78A5DB" w14:textId="77777777" w:rsidR="00955FFB" w:rsidRPr="006F1D0C" w:rsidRDefault="00955FFB" w:rsidP="00955FFB">
            <w:pPr>
              <w:spacing w:after="0"/>
              <w:ind w:left="100"/>
              <w:rPr>
                <w:rFonts w:ascii="Arial" w:hAnsi="Arial"/>
                <w:noProof/>
              </w:rPr>
            </w:pPr>
            <w:r w:rsidRPr="006F1D0C">
              <w:rPr>
                <w:rFonts w:ascii="Arial" w:hAnsi="Arial"/>
                <w:noProof/>
              </w:rPr>
              <w:tab/>
            </w:r>
            <w:r w:rsidRPr="006F1D0C">
              <w:rPr>
                <w:rFonts w:ascii="Arial" w:hAnsi="Arial"/>
                <w:noProof/>
              </w:rPr>
              <w:tab/>
              <w:t> </w:t>
            </w:r>
          </w:p>
          <w:p w14:paraId="017FB73A" w14:textId="36F27896" w:rsidR="00955FFB" w:rsidRDefault="00955FFB" w:rsidP="00955FFB">
            <w:pPr>
              <w:spacing w:after="0"/>
              <w:ind w:left="100"/>
              <w:rPr>
                <w:rFonts w:ascii="Arial" w:hAnsi="Arial"/>
                <w:noProof/>
              </w:rPr>
            </w:pPr>
            <w:r w:rsidRPr="006F1D0C">
              <w:rPr>
                <w:rFonts w:ascii="Arial" w:hAnsi="Arial"/>
                <w:noProof/>
              </w:rPr>
              <w:t xml:space="preserve">Inter-operability: </w:t>
            </w:r>
            <w:r>
              <w:rPr>
                <w:rFonts w:ascii="Arial" w:hAnsi="Arial"/>
                <w:noProof/>
              </w:rPr>
              <w:t>There is no inter-operability issues.</w:t>
            </w:r>
          </w:p>
          <w:p w14:paraId="0F08D70E" w14:textId="612EEF47" w:rsidR="00D00231" w:rsidRDefault="00D00231" w:rsidP="00955FFB">
            <w:pPr>
              <w:spacing w:after="0"/>
              <w:ind w:left="100"/>
              <w:rPr>
                <w:rFonts w:ascii="Arial" w:hAnsi="Arial"/>
                <w:noProof/>
              </w:rPr>
            </w:pPr>
          </w:p>
          <w:p w14:paraId="376247AD" w14:textId="18222AF5" w:rsidR="00D00231" w:rsidRPr="006F1D0C" w:rsidRDefault="00D00231" w:rsidP="00D00231">
            <w:pPr>
              <w:spacing w:after="0"/>
              <w:ind w:left="100"/>
              <w:rPr>
                <w:rFonts w:ascii="Arial" w:hAnsi="Arial"/>
                <w:b/>
                <w:noProof/>
              </w:rPr>
            </w:pPr>
            <w:r w:rsidRPr="006F1D0C">
              <w:rPr>
                <w:rFonts w:ascii="Arial" w:hAnsi="Arial"/>
                <w:b/>
                <w:noProof/>
              </w:rPr>
              <w:t>Impact analysis</w:t>
            </w:r>
            <w:r>
              <w:rPr>
                <w:rFonts w:ascii="Arial" w:hAnsi="Arial"/>
                <w:b/>
                <w:noProof/>
              </w:rPr>
              <w:t xml:space="preserve"> (change 2)</w:t>
            </w:r>
          </w:p>
          <w:p w14:paraId="5064864C" w14:textId="5DB4794E" w:rsidR="00D00231" w:rsidRPr="00D63232" w:rsidRDefault="00D00231" w:rsidP="00D00231">
            <w:pPr>
              <w:spacing w:after="0"/>
              <w:ind w:left="100"/>
              <w:rPr>
                <w:rFonts w:ascii="Arial" w:hAnsi="Arial"/>
                <w:noProof/>
              </w:rPr>
            </w:pPr>
            <w:r w:rsidRPr="00D63232">
              <w:rPr>
                <w:rFonts w:ascii="Arial" w:hAnsi="Arial"/>
                <w:noProof/>
              </w:rPr>
              <w:t xml:space="preserve">Impacted 5G architecture options: </w:t>
            </w:r>
            <w:r w:rsidRPr="009369AB">
              <w:rPr>
                <w:rFonts w:ascii="Arial" w:hAnsi="Arial"/>
                <w:noProof/>
              </w:rPr>
              <w:t>NR SA</w:t>
            </w:r>
            <w:r>
              <w:rPr>
                <w:rFonts w:ascii="Arial" w:hAnsi="Arial"/>
                <w:noProof/>
              </w:rPr>
              <w:t>, NR-DC</w:t>
            </w:r>
          </w:p>
          <w:p w14:paraId="3B80F244" w14:textId="77777777" w:rsidR="00D00231" w:rsidRPr="006F1D0C" w:rsidRDefault="00D00231" w:rsidP="00D00231">
            <w:pPr>
              <w:spacing w:after="0"/>
              <w:ind w:left="100"/>
              <w:rPr>
                <w:rFonts w:ascii="Arial" w:hAnsi="Arial"/>
                <w:noProof/>
              </w:rPr>
            </w:pPr>
            <w:r w:rsidRPr="006F1D0C">
              <w:rPr>
                <w:rFonts w:ascii="Arial" w:hAnsi="Arial"/>
                <w:noProof/>
              </w:rPr>
              <w:tab/>
            </w:r>
            <w:r w:rsidRPr="006F1D0C">
              <w:rPr>
                <w:rFonts w:ascii="Arial" w:hAnsi="Arial"/>
                <w:noProof/>
              </w:rPr>
              <w:tab/>
              <w:t> </w:t>
            </w:r>
          </w:p>
          <w:p w14:paraId="5CDB00AE" w14:textId="77777777" w:rsidR="00D00231" w:rsidRPr="006F1D0C" w:rsidRDefault="00D00231" w:rsidP="00D00231">
            <w:pPr>
              <w:spacing w:after="0"/>
              <w:ind w:left="100"/>
              <w:rPr>
                <w:rFonts w:ascii="Arial" w:hAnsi="Arial"/>
                <w:noProof/>
              </w:rPr>
            </w:pPr>
            <w:r w:rsidRPr="006F1D0C">
              <w:rPr>
                <w:rFonts w:ascii="Arial" w:hAnsi="Arial"/>
                <w:noProof/>
              </w:rPr>
              <w:t>Impacted functionality:</w:t>
            </w:r>
            <w:r>
              <w:rPr>
                <w:rFonts w:ascii="Arial" w:hAnsi="Arial"/>
                <w:noProof/>
              </w:rPr>
              <w:t xml:space="preserve"> Conditional reconfiguration</w:t>
            </w:r>
          </w:p>
          <w:p w14:paraId="58B5F537" w14:textId="77777777" w:rsidR="00D00231" w:rsidRPr="006F1D0C" w:rsidRDefault="00D00231" w:rsidP="00D00231">
            <w:pPr>
              <w:spacing w:after="0"/>
              <w:ind w:left="100"/>
              <w:rPr>
                <w:rFonts w:ascii="Arial" w:hAnsi="Arial"/>
                <w:noProof/>
              </w:rPr>
            </w:pPr>
            <w:r w:rsidRPr="006F1D0C">
              <w:rPr>
                <w:rFonts w:ascii="Arial" w:hAnsi="Arial"/>
                <w:noProof/>
              </w:rPr>
              <w:tab/>
            </w:r>
            <w:r w:rsidRPr="006F1D0C">
              <w:rPr>
                <w:rFonts w:ascii="Arial" w:hAnsi="Arial"/>
                <w:noProof/>
              </w:rPr>
              <w:tab/>
              <w:t> </w:t>
            </w:r>
          </w:p>
          <w:p w14:paraId="578D2F4C" w14:textId="091E8A9E" w:rsidR="00D00231" w:rsidRDefault="00D00231" w:rsidP="00D00231">
            <w:pPr>
              <w:spacing w:after="0"/>
              <w:ind w:left="100"/>
              <w:rPr>
                <w:rFonts w:ascii="Arial" w:hAnsi="Arial"/>
                <w:noProof/>
              </w:rPr>
            </w:pPr>
            <w:r w:rsidRPr="006F1D0C">
              <w:rPr>
                <w:rFonts w:ascii="Arial" w:hAnsi="Arial"/>
                <w:noProof/>
              </w:rPr>
              <w:t xml:space="preserve">Inter-operability: </w:t>
            </w:r>
          </w:p>
          <w:p w14:paraId="395495EE" w14:textId="77777777" w:rsidR="00D00231" w:rsidRPr="00D00231" w:rsidRDefault="00D00231" w:rsidP="00D00231">
            <w:pPr>
              <w:spacing w:after="0"/>
              <w:ind w:left="100"/>
              <w:rPr>
                <w:rFonts w:ascii="Arial" w:hAnsi="Arial"/>
                <w:noProof/>
              </w:rPr>
            </w:pPr>
            <w:r w:rsidRPr="00D00231">
              <w:rPr>
                <w:rFonts w:ascii="Arial" w:hAnsi="Arial"/>
                <w:noProof/>
              </w:rPr>
              <w:t>1.</w:t>
            </w:r>
            <w:r w:rsidRPr="00D00231">
              <w:rPr>
                <w:rFonts w:ascii="Arial" w:hAnsi="Arial"/>
                <w:noProof/>
              </w:rPr>
              <w:tab/>
              <w:t xml:space="preserve"> If the network is implemented according to the CR and the UE is not, there are no inter-operatbility issues, but UE might not behave as intended after failure (i.e. perform the conditional reconfiguration).</w:t>
            </w:r>
          </w:p>
          <w:p w14:paraId="7D0895B6" w14:textId="77777777" w:rsidR="00D00231" w:rsidRPr="00D00231" w:rsidRDefault="00D00231" w:rsidP="00D00231">
            <w:pPr>
              <w:spacing w:after="0"/>
              <w:ind w:left="100"/>
              <w:rPr>
                <w:rFonts w:ascii="Arial" w:hAnsi="Arial"/>
                <w:noProof/>
              </w:rPr>
            </w:pPr>
          </w:p>
          <w:p w14:paraId="73B877B5" w14:textId="4D64678B" w:rsidR="00D00231" w:rsidRDefault="00D00231" w:rsidP="00D00231">
            <w:pPr>
              <w:spacing w:after="0"/>
              <w:ind w:left="100"/>
              <w:rPr>
                <w:rFonts w:ascii="Arial" w:hAnsi="Arial"/>
                <w:noProof/>
              </w:rPr>
            </w:pPr>
            <w:r w:rsidRPr="00D00231">
              <w:rPr>
                <w:rFonts w:ascii="Arial" w:hAnsi="Arial"/>
                <w:noProof/>
              </w:rPr>
              <w:t>2.</w:t>
            </w:r>
            <w:r w:rsidRPr="00D00231">
              <w:rPr>
                <w:rFonts w:ascii="Arial" w:hAnsi="Arial"/>
                <w:noProof/>
              </w:rPr>
              <w:tab/>
              <w:t xml:space="preserve"> If the UE is implemented according to the CR and the network is not, no inter-operability issues are expected.</w:t>
            </w:r>
          </w:p>
          <w:p w14:paraId="609E63AA" w14:textId="47BB8BEC" w:rsidR="00D00231" w:rsidRDefault="00D00231" w:rsidP="00955FFB">
            <w:pPr>
              <w:spacing w:after="0"/>
              <w:ind w:left="100"/>
              <w:rPr>
                <w:rFonts w:ascii="Arial" w:hAnsi="Arial"/>
                <w:noProof/>
              </w:rPr>
            </w:pPr>
          </w:p>
          <w:p w14:paraId="2096183E" w14:textId="1221B086" w:rsidR="00D00231" w:rsidRPr="006F1D0C" w:rsidRDefault="00D00231" w:rsidP="00D00231">
            <w:pPr>
              <w:spacing w:after="0"/>
              <w:ind w:left="100"/>
              <w:rPr>
                <w:rFonts w:ascii="Arial" w:hAnsi="Arial"/>
                <w:b/>
                <w:noProof/>
              </w:rPr>
            </w:pPr>
            <w:r w:rsidRPr="006F1D0C">
              <w:rPr>
                <w:rFonts w:ascii="Arial" w:hAnsi="Arial"/>
                <w:b/>
                <w:noProof/>
              </w:rPr>
              <w:t>Impact analysis</w:t>
            </w:r>
            <w:r>
              <w:rPr>
                <w:rFonts w:ascii="Arial" w:hAnsi="Arial"/>
                <w:b/>
                <w:noProof/>
              </w:rPr>
              <w:t xml:space="preserve"> (change 3)</w:t>
            </w:r>
          </w:p>
          <w:p w14:paraId="392CB447" w14:textId="53E16727" w:rsidR="00D00231" w:rsidRPr="00D63232" w:rsidRDefault="00D00231" w:rsidP="00D00231">
            <w:pPr>
              <w:spacing w:after="0"/>
              <w:ind w:left="100"/>
              <w:rPr>
                <w:rFonts w:ascii="Arial" w:hAnsi="Arial"/>
                <w:noProof/>
              </w:rPr>
            </w:pPr>
            <w:r w:rsidRPr="00D63232">
              <w:rPr>
                <w:rFonts w:ascii="Arial" w:hAnsi="Arial"/>
                <w:noProof/>
              </w:rPr>
              <w:t xml:space="preserve">Impacted 5G architecture options: </w:t>
            </w:r>
            <w:r w:rsidRPr="009369AB">
              <w:rPr>
                <w:rFonts w:ascii="Arial" w:hAnsi="Arial"/>
                <w:noProof/>
              </w:rPr>
              <w:t>NR SA</w:t>
            </w:r>
            <w:r>
              <w:rPr>
                <w:rFonts w:ascii="Arial" w:hAnsi="Arial"/>
                <w:noProof/>
              </w:rPr>
              <w:t>, NR-DC, (ng)-EN-DC</w:t>
            </w:r>
          </w:p>
          <w:p w14:paraId="030CDE27" w14:textId="77777777" w:rsidR="00D00231" w:rsidRPr="006F1D0C" w:rsidRDefault="00D00231" w:rsidP="00D00231">
            <w:pPr>
              <w:spacing w:after="0"/>
              <w:ind w:left="100"/>
              <w:rPr>
                <w:rFonts w:ascii="Arial" w:hAnsi="Arial"/>
                <w:noProof/>
              </w:rPr>
            </w:pPr>
            <w:r w:rsidRPr="006F1D0C">
              <w:rPr>
                <w:rFonts w:ascii="Arial" w:hAnsi="Arial"/>
                <w:noProof/>
              </w:rPr>
              <w:tab/>
            </w:r>
            <w:r w:rsidRPr="006F1D0C">
              <w:rPr>
                <w:rFonts w:ascii="Arial" w:hAnsi="Arial"/>
                <w:noProof/>
              </w:rPr>
              <w:tab/>
              <w:t> </w:t>
            </w:r>
          </w:p>
          <w:p w14:paraId="1FB32B94" w14:textId="77777777" w:rsidR="00D00231" w:rsidRPr="006F1D0C" w:rsidRDefault="00D00231" w:rsidP="00D00231">
            <w:pPr>
              <w:spacing w:after="0"/>
              <w:ind w:left="100"/>
              <w:rPr>
                <w:rFonts w:ascii="Arial" w:hAnsi="Arial"/>
                <w:noProof/>
              </w:rPr>
            </w:pPr>
            <w:r w:rsidRPr="006F1D0C">
              <w:rPr>
                <w:rFonts w:ascii="Arial" w:hAnsi="Arial"/>
                <w:noProof/>
              </w:rPr>
              <w:t>Impacted functionality:</w:t>
            </w:r>
            <w:r>
              <w:rPr>
                <w:rFonts w:ascii="Arial" w:hAnsi="Arial"/>
                <w:noProof/>
              </w:rPr>
              <w:t xml:space="preserve"> Conditional reconfiguration</w:t>
            </w:r>
          </w:p>
          <w:p w14:paraId="379B8318" w14:textId="77777777" w:rsidR="00D00231" w:rsidRPr="006F1D0C" w:rsidRDefault="00D00231" w:rsidP="00D00231">
            <w:pPr>
              <w:spacing w:after="0"/>
              <w:ind w:left="100"/>
              <w:rPr>
                <w:rFonts w:ascii="Arial" w:hAnsi="Arial"/>
                <w:noProof/>
              </w:rPr>
            </w:pPr>
            <w:r w:rsidRPr="006F1D0C">
              <w:rPr>
                <w:rFonts w:ascii="Arial" w:hAnsi="Arial"/>
                <w:noProof/>
              </w:rPr>
              <w:tab/>
            </w:r>
            <w:r w:rsidRPr="006F1D0C">
              <w:rPr>
                <w:rFonts w:ascii="Arial" w:hAnsi="Arial"/>
                <w:noProof/>
              </w:rPr>
              <w:tab/>
              <w:t> </w:t>
            </w:r>
          </w:p>
          <w:p w14:paraId="6400EE48" w14:textId="77777777" w:rsidR="00D00231" w:rsidRDefault="00D00231" w:rsidP="00D00231">
            <w:pPr>
              <w:spacing w:after="0"/>
              <w:ind w:left="100"/>
              <w:rPr>
                <w:rFonts w:ascii="Arial" w:hAnsi="Arial"/>
                <w:noProof/>
              </w:rPr>
            </w:pPr>
            <w:r w:rsidRPr="006F1D0C">
              <w:rPr>
                <w:rFonts w:ascii="Arial" w:hAnsi="Arial"/>
                <w:noProof/>
              </w:rPr>
              <w:t xml:space="preserve">Inter-operability: </w:t>
            </w:r>
          </w:p>
          <w:p w14:paraId="00F3B5E7" w14:textId="6A73B06C" w:rsidR="00D00231" w:rsidRDefault="00D00231" w:rsidP="00955FFB">
            <w:pPr>
              <w:spacing w:after="0"/>
              <w:ind w:left="100"/>
              <w:rPr>
                <w:rFonts w:ascii="Arial" w:hAnsi="Arial"/>
                <w:noProof/>
              </w:rPr>
            </w:pPr>
            <w:r w:rsidRPr="00D00231">
              <w:rPr>
                <w:rFonts w:ascii="Arial" w:hAnsi="Arial"/>
                <w:noProof/>
              </w:rPr>
              <w:t>The changes are only on the SN. Therefore, no inter-operability issues between the UE and network and between the MN and SN is foreseen.</w:t>
            </w:r>
          </w:p>
          <w:p w14:paraId="2B569BB1" w14:textId="15F1BFF7" w:rsidR="00955FFB" w:rsidRPr="006F1D0C" w:rsidRDefault="00955FFB" w:rsidP="004F632E">
            <w:pPr>
              <w:spacing w:after="0"/>
              <w:ind w:left="100"/>
              <w:rPr>
                <w:rFonts w:ascii="Arial" w:hAnsi="Arial"/>
                <w:noProof/>
              </w:rPr>
            </w:pPr>
          </w:p>
        </w:tc>
      </w:tr>
      <w:tr w:rsidR="00433176" w:rsidRPr="006F1D0C" w14:paraId="3A14C8F7" w14:textId="77777777" w:rsidTr="004F632E">
        <w:tc>
          <w:tcPr>
            <w:tcW w:w="2694" w:type="dxa"/>
            <w:gridSpan w:val="2"/>
            <w:tcBorders>
              <w:left w:val="single" w:sz="4" w:space="0" w:color="auto"/>
            </w:tcBorders>
          </w:tcPr>
          <w:p w14:paraId="6B5F9D26" w14:textId="77777777" w:rsidR="00433176" w:rsidRPr="006F1D0C" w:rsidRDefault="00433176" w:rsidP="004F632E">
            <w:pPr>
              <w:spacing w:after="0"/>
              <w:rPr>
                <w:rFonts w:ascii="Arial" w:hAnsi="Arial"/>
                <w:b/>
                <w:i/>
                <w:noProof/>
                <w:sz w:val="8"/>
                <w:szCs w:val="8"/>
              </w:rPr>
            </w:pPr>
          </w:p>
        </w:tc>
        <w:tc>
          <w:tcPr>
            <w:tcW w:w="6946" w:type="dxa"/>
            <w:gridSpan w:val="9"/>
            <w:tcBorders>
              <w:right w:val="single" w:sz="4" w:space="0" w:color="auto"/>
            </w:tcBorders>
          </w:tcPr>
          <w:p w14:paraId="4E1C988A" w14:textId="77777777" w:rsidR="00433176" w:rsidRPr="006F1D0C" w:rsidRDefault="00433176" w:rsidP="004F632E">
            <w:pPr>
              <w:spacing w:after="0"/>
              <w:rPr>
                <w:rFonts w:ascii="Arial" w:hAnsi="Arial"/>
                <w:noProof/>
                <w:sz w:val="8"/>
                <w:szCs w:val="8"/>
              </w:rPr>
            </w:pPr>
          </w:p>
        </w:tc>
      </w:tr>
      <w:tr w:rsidR="00433176" w:rsidRPr="006F1D0C" w14:paraId="20901BCC" w14:textId="77777777" w:rsidTr="004F632E">
        <w:tc>
          <w:tcPr>
            <w:tcW w:w="2694" w:type="dxa"/>
            <w:gridSpan w:val="2"/>
            <w:tcBorders>
              <w:left w:val="single" w:sz="4" w:space="0" w:color="auto"/>
              <w:bottom w:val="single" w:sz="4" w:space="0" w:color="auto"/>
            </w:tcBorders>
          </w:tcPr>
          <w:p w14:paraId="4A6E759C" w14:textId="77777777" w:rsidR="00433176" w:rsidRPr="006F1D0C" w:rsidRDefault="00433176" w:rsidP="004F632E">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18D215B" w14:textId="77777777" w:rsidR="00433176" w:rsidRDefault="00D00231" w:rsidP="004F632E">
            <w:pPr>
              <w:spacing w:after="0"/>
              <w:ind w:left="100"/>
              <w:rPr>
                <w:rFonts w:ascii="Arial" w:hAnsi="Arial"/>
                <w:noProof/>
              </w:rPr>
            </w:pPr>
            <w:r>
              <w:rPr>
                <w:rFonts w:ascii="Arial" w:hAnsi="Arial"/>
                <w:noProof/>
              </w:rPr>
              <w:t xml:space="preserve">Change 1: </w:t>
            </w:r>
            <w:r w:rsidR="00433176">
              <w:rPr>
                <w:rFonts w:ascii="Arial" w:hAnsi="Arial"/>
                <w:noProof/>
              </w:rPr>
              <w:t>Editorial errors remain in this specification.</w:t>
            </w:r>
          </w:p>
          <w:p w14:paraId="174920F2" w14:textId="77777777" w:rsidR="00D00231" w:rsidRDefault="00D00231" w:rsidP="004F632E">
            <w:pPr>
              <w:spacing w:after="0"/>
              <w:ind w:left="100"/>
              <w:rPr>
                <w:rFonts w:ascii="Arial" w:hAnsi="Arial"/>
                <w:noProof/>
              </w:rPr>
            </w:pPr>
            <w:r>
              <w:rPr>
                <w:rFonts w:ascii="Arial" w:hAnsi="Arial"/>
                <w:noProof/>
              </w:rPr>
              <w:t xml:space="preserve">Change 2: </w:t>
            </w:r>
            <w:r w:rsidRPr="00D00231">
              <w:rPr>
                <w:rFonts w:ascii="Arial" w:hAnsi="Arial"/>
                <w:noProof/>
              </w:rPr>
              <w:t>After CHO failure, UE might not behave as intended (i.e. perform the conditional reconfiguration if the selected cell is a target candidate cell)</w:t>
            </w:r>
          </w:p>
          <w:p w14:paraId="0AA2BF43" w14:textId="4FCD5432" w:rsidR="00D00231" w:rsidRPr="006F1D0C" w:rsidRDefault="00D00231" w:rsidP="004F632E">
            <w:pPr>
              <w:spacing w:after="0"/>
              <w:ind w:left="100"/>
              <w:rPr>
                <w:rFonts w:ascii="Arial" w:hAnsi="Arial"/>
                <w:noProof/>
              </w:rPr>
            </w:pPr>
            <w:r>
              <w:rPr>
                <w:rFonts w:ascii="Arial" w:hAnsi="Arial"/>
                <w:noProof/>
              </w:rPr>
              <w:t>Change 3:</w:t>
            </w:r>
            <w:r>
              <w:t xml:space="preserve"> </w:t>
            </w:r>
            <w:r w:rsidRPr="00D00231">
              <w:rPr>
                <w:rFonts w:ascii="Arial" w:hAnsi="Arial"/>
                <w:noProof/>
              </w:rPr>
              <w:t>The SN cannot provide the conditionalReconfiguration to the UE via the MN.</w:t>
            </w:r>
          </w:p>
        </w:tc>
      </w:tr>
      <w:tr w:rsidR="00433176" w:rsidRPr="006F1D0C" w14:paraId="0DEB2A1A" w14:textId="77777777" w:rsidTr="004F632E">
        <w:tc>
          <w:tcPr>
            <w:tcW w:w="2694" w:type="dxa"/>
            <w:gridSpan w:val="2"/>
          </w:tcPr>
          <w:p w14:paraId="53872C43" w14:textId="77777777" w:rsidR="00433176" w:rsidRPr="006F1D0C" w:rsidRDefault="00433176" w:rsidP="004F632E">
            <w:pPr>
              <w:spacing w:after="0"/>
              <w:rPr>
                <w:rFonts w:ascii="Arial" w:hAnsi="Arial"/>
                <w:b/>
                <w:i/>
                <w:noProof/>
                <w:sz w:val="8"/>
                <w:szCs w:val="8"/>
              </w:rPr>
            </w:pPr>
          </w:p>
        </w:tc>
        <w:tc>
          <w:tcPr>
            <w:tcW w:w="6946" w:type="dxa"/>
            <w:gridSpan w:val="9"/>
          </w:tcPr>
          <w:p w14:paraId="03B9E74D" w14:textId="77777777" w:rsidR="00433176" w:rsidRPr="006F1D0C" w:rsidRDefault="00433176" w:rsidP="004F632E">
            <w:pPr>
              <w:spacing w:after="0"/>
              <w:rPr>
                <w:rFonts w:ascii="Arial" w:hAnsi="Arial"/>
                <w:noProof/>
                <w:sz w:val="8"/>
                <w:szCs w:val="8"/>
              </w:rPr>
            </w:pPr>
          </w:p>
        </w:tc>
      </w:tr>
      <w:tr w:rsidR="00433176" w:rsidRPr="006F1D0C" w14:paraId="56B6C24E" w14:textId="77777777" w:rsidTr="004F632E">
        <w:tc>
          <w:tcPr>
            <w:tcW w:w="2694" w:type="dxa"/>
            <w:gridSpan w:val="2"/>
            <w:tcBorders>
              <w:top w:val="single" w:sz="4" w:space="0" w:color="auto"/>
              <w:left w:val="single" w:sz="4" w:space="0" w:color="auto"/>
            </w:tcBorders>
          </w:tcPr>
          <w:p w14:paraId="11BAD29B" w14:textId="77777777" w:rsidR="00433176" w:rsidRPr="006F1D0C" w:rsidRDefault="00433176" w:rsidP="004F632E">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2E4FC3" w14:textId="69B830E4" w:rsidR="00433176" w:rsidRPr="006F1D0C" w:rsidRDefault="00D00231" w:rsidP="004F632E">
            <w:pPr>
              <w:spacing w:after="0"/>
              <w:ind w:left="100"/>
              <w:rPr>
                <w:rFonts w:ascii="Arial" w:hAnsi="Arial"/>
                <w:noProof/>
              </w:rPr>
            </w:pPr>
            <w:r w:rsidRPr="00D41CF3">
              <w:rPr>
                <w:rFonts w:ascii="Arial" w:hAnsi="Arial"/>
                <w:noProof/>
              </w:rPr>
              <w:t>5.3.5.13.4</w:t>
            </w:r>
            <w:r w:rsidR="002E5694">
              <w:rPr>
                <w:rFonts w:ascii="Arial" w:hAnsi="Arial"/>
                <w:noProof/>
              </w:rPr>
              <w:t xml:space="preserve">, </w:t>
            </w:r>
            <w:r w:rsidR="00CE14F6">
              <w:rPr>
                <w:rFonts w:ascii="Arial" w:hAnsi="Arial"/>
                <w:noProof/>
              </w:rPr>
              <w:t>6.3.2, 11.2.2</w:t>
            </w:r>
          </w:p>
        </w:tc>
      </w:tr>
      <w:tr w:rsidR="00433176" w:rsidRPr="006F1D0C" w14:paraId="542EEEE0" w14:textId="77777777" w:rsidTr="004F632E">
        <w:tc>
          <w:tcPr>
            <w:tcW w:w="2694" w:type="dxa"/>
            <w:gridSpan w:val="2"/>
            <w:tcBorders>
              <w:left w:val="single" w:sz="4" w:space="0" w:color="auto"/>
            </w:tcBorders>
          </w:tcPr>
          <w:p w14:paraId="3C491BB4" w14:textId="77777777" w:rsidR="00433176" w:rsidRPr="006F1D0C" w:rsidRDefault="00433176" w:rsidP="004F632E">
            <w:pPr>
              <w:spacing w:after="0"/>
              <w:rPr>
                <w:rFonts w:ascii="Arial" w:hAnsi="Arial"/>
                <w:b/>
                <w:i/>
                <w:noProof/>
                <w:sz w:val="8"/>
                <w:szCs w:val="8"/>
              </w:rPr>
            </w:pPr>
          </w:p>
        </w:tc>
        <w:tc>
          <w:tcPr>
            <w:tcW w:w="6946" w:type="dxa"/>
            <w:gridSpan w:val="9"/>
            <w:tcBorders>
              <w:right w:val="single" w:sz="4" w:space="0" w:color="auto"/>
            </w:tcBorders>
          </w:tcPr>
          <w:p w14:paraId="5BB89B69" w14:textId="77777777" w:rsidR="00433176" w:rsidRPr="006F1D0C" w:rsidRDefault="00433176" w:rsidP="004F632E">
            <w:pPr>
              <w:spacing w:after="0"/>
              <w:rPr>
                <w:rFonts w:ascii="Arial" w:hAnsi="Arial"/>
                <w:noProof/>
                <w:sz w:val="8"/>
                <w:szCs w:val="8"/>
              </w:rPr>
            </w:pPr>
          </w:p>
        </w:tc>
      </w:tr>
      <w:tr w:rsidR="00433176" w:rsidRPr="006F1D0C" w14:paraId="3C13393E" w14:textId="77777777" w:rsidTr="004F632E">
        <w:tc>
          <w:tcPr>
            <w:tcW w:w="2694" w:type="dxa"/>
            <w:gridSpan w:val="2"/>
            <w:tcBorders>
              <w:left w:val="single" w:sz="4" w:space="0" w:color="auto"/>
            </w:tcBorders>
          </w:tcPr>
          <w:p w14:paraId="278ED826" w14:textId="77777777" w:rsidR="00433176" w:rsidRPr="006F1D0C" w:rsidRDefault="00433176" w:rsidP="004F632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E06FC4D" w14:textId="77777777" w:rsidR="00433176" w:rsidRPr="006F1D0C" w:rsidRDefault="00433176" w:rsidP="004F632E">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9EF49" w14:textId="77777777" w:rsidR="00433176" w:rsidRPr="006F1D0C" w:rsidRDefault="00433176" w:rsidP="004F632E">
            <w:pPr>
              <w:spacing w:after="0"/>
              <w:jc w:val="center"/>
              <w:rPr>
                <w:rFonts w:ascii="Arial" w:hAnsi="Arial"/>
                <w:b/>
                <w:caps/>
                <w:noProof/>
              </w:rPr>
            </w:pPr>
            <w:r w:rsidRPr="006F1D0C">
              <w:rPr>
                <w:rFonts w:ascii="Arial" w:hAnsi="Arial"/>
                <w:b/>
                <w:caps/>
                <w:noProof/>
              </w:rPr>
              <w:t>N</w:t>
            </w:r>
          </w:p>
        </w:tc>
        <w:tc>
          <w:tcPr>
            <w:tcW w:w="2977" w:type="dxa"/>
            <w:gridSpan w:val="4"/>
          </w:tcPr>
          <w:p w14:paraId="612DB123" w14:textId="77777777" w:rsidR="00433176" w:rsidRPr="006F1D0C" w:rsidRDefault="00433176" w:rsidP="004F632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0F181F4" w14:textId="77777777" w:rsidR="00433176" w:rsidRPr="006F1D0C" w:rsidRDefault="00433176" w:rsidP="004F632E">
            <w:pPr>
              <w:spacing w:after="0"/>
              <w:ind w:left="99"/>
              <w:rPr>
                <w:rFonts w:ascii="Arial" w:hAnsi="Arial"/>
                <w:noProof/>
              </w:rPr>
            </w:pPr>
          </w:p>
        </w:tc>
      </w:tr>
      <w:tr w:rsidR="00433176" w:rsidRPr="006F1D0C" w14:paraId="014955EA" w14:textId="77777777" w:rsidTr="004F632E">
        <w:tc>
          <w:tcPr>
            <w:tcW w:w="2694" w:type="dxa"/>
            <w:gridSpan w:val="2"/>
            <w:tcBorders>
              <w:left w:val="single" w:sz="4" w:space="0" w:color="auto"/>
            </w:tcBorders>
          </w:tcPr>
          <w:p w14:paraId="4887E3ED" w14:textId="77777777" w:rsidR="00433176" w:rsidRPr="006F1D0C" w:rsidRDefault="00433176" w:rsidP="004F632E">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3FE439" w14:textId="77777777" w:rsidR="00433176" w:rsidRPr="006F1D0C" w:rsidRDefault="00433176" w:rsidP="004F632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327A" w14:textId="77777777" w:rsidR="00433176" w:rsidRPr="006F1D0C" w:rsidRDefault="00433176" w:rsidP="004F632E">
            <w:pPr>
              <w:spacing w:after="0"/>
              <w:jc w:val="center"/>
              <w:rPr>
                <w:rFonts w:ascii="Arial" w:hAnsi="Arial"/>
                <w:b/>
                <w:caps/>
                <w:noProof/>
              </w:rPr>
            </w:pPr>
            <w:r>
              <w:rPr>
                <w:rFonts w:ascii="Arial" w:hAnsi="Arial"/>
                <w:b/>
                <w:caps/>
                <w:noProof/>
              </w:rPr>
              <w:t>X</w:t>
            </w:r>
          </w:p>
        </w:tc>
        <w:tc>
          <w:tcPr>
            <w:tcW w:w="2977" w:type="dxa"/>
            <w:gridSpan w:val="4"/>
          </w:tcPr>
          <w:p w14:paraId="37544F02" w14:textId="77777777" w:rsidR="00433176" w:rsidRPr="006F1D0C" w:rsidRDefault="00433176" w:rsidP="004F632E">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3867CDA7" w14:textId="77777777" w:rsidR="00433176" w:rsidRPr="006F1D0C" w:rsidRDefault="00433176" w:rsidP="004F632E">
            <w:pPr>
              <w:spacing w:after="0"/>
              <w:ind w:left="99"/>
              <w:rPr>
                <w:rFonts w:ascii="Arial" w:hAnsi="Arial"/>
                <w:noProof/>
              </w:rPr>
            </w:pPr>
            <w:r w:rsidRPr="006F1D0C">
              <w:rPr>
                <w:rFonts w:ascii="Arial" w:hAnsi="Arial"/>
                <w:noProof/>
              </w:rPr>
              <w:t xml:space="preserve">TS/TR ... CR ... </w:t>
            </w:r>
          </w:p>
        </w:tc>
      </w:tr>
      <w:tr w:rsidR="00433176" w:rsidRPr="006F1D0C" w14:paraId="6890EDF4" w14:textId="77777777" w:rsidTr="004F632E">
        <w:tc>
          <w:tcPr>
            <w:tcW w:w="2694" w:type="dxa"/>
            <w:gridSpan w:val="2"/>
            <w:tcBorders>
              <w:left w:val="single" w:sz="4" w:space="0" w:color="auto"/>
            </w:tcBorders>
          </w:tcPr>
          <w:p w14:paraId="7571A81A" w14:textId="77777777" w:rsidR="00433176" w:rsidRPr="006F1D0C" w:rsidRDefault="00433176" w:rsidP="004F632E">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44AF332" w14:textId="77777777" w:rsidR="00433176" w:rsidRPr="006F1D0C" w:rsidRDefault="00433176" w:rsidP="004F632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8D05" w14:textId="77777777" w:rsidR="00433176" w:rsidRPr="006F1D0C" w:rsidRDefault="00433176" w:rsidP="004F632E">
            <w:pPr>
              <w:spacing w:after="0"/>
              <w:jc w:val="center"/>
              <w:rPr>
                <w:rFonts w:ascii="Arial" w:hAnsi="Arial"/>
                <w:b/>
                <w:caps/>
                <w:noProof/>
              </w:rPr>
            </w:pPr>
            <w:r>
              <w:rPr>
                <w:rFonts w:ascii="Arial" w:hAnsi="Arial"/>
                <w:b/>
                <w:caps/>
                <w:noProof/>
              </w:rPr>
              <w:t>X</w:t>
            </w:r>
          </w:p>
        </w:tc>
        <w:tc>
          <w:tcPr>
            <w:tcW w:w="2977" w:type="dxa"/>
            <w:gridSpan w:val="4"/>
          </w:tcPr>
          <w:p w14:paraId="150EDA14" w14:textId="77777777" w:rsidR="00433176" w:rsidRPr="006F1D0C" w:rsidRDefault="00433176" w:rsidP="004F632E">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75D0DBE6" w14:textId="77777777" w:rsidR="00433176" w:rsidRPr="006F1D0C" w:rsidRDefault="00433176" w:rsidP="004F632E">
            <w:pPr>
              <w:spacing w:after="0"/>
              <w:ind w:left="99"/>
              <w:rPr>
                <w:rFonts w:ascii="Arial" w:hAnsi="Arial"/>
                <w:noProof/>
              </w:rPr>
            </w:pPr>
            <w:r w:rsidRPr="006F1D0C">
              <w:rPr>
                <w:rFonts w:ascii="Arial" w:hAnsi="Arial"/>
                <w:noProof/>
              </w:rPr>
              <w:t xml:space="preserve">TS/TR ... CR ... </w:t>
            </w:r>
          </w:p>
        </w:tc>
      </w:tr>
      <w:tr w:rsidR="00433176" w:rsidRPr="006F1D0C" w14:paraId="2E6FDE11" w14:textId="77777777" w:rsidTr="004F632E">
        <w:tc>
          <w:tcPr>
            <w:tcW w:w="2694" w:type="dxa"/>
            <w:gridSpan w:val="2"/>
            <w:tcBorders>
              <w:left w:val="single" w:sz="4" w:space="0" w:color="auto"/>
            </w:tcBorders>
          </w:tcPr>
          <w:p w14:paraId="1B059CF5" w14:textId="77777777" w:rsidR="00433176" w:rsidRPr="006F1D0C" w:rsidRDefault="00433176" w:rsidP="004F632E">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32B63" w14:textId="77777777" w:rsidR="00433176" w:rsidRPr="006F1D0C" w:rsidRDefault="00433176" w:rsidP="004F632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43A47" w14:textId="77777777" w:rsidR="00433176" w:rsidRPr="006F1D0C" w:rsidRDefault="00433176" w:rsidP="004F632E">
            <w:pPr>
              <w:spacing w:after="0"/>
              <w:jc w:val="center"/>
              <w:rPr>
                <w:rFonts w:ascii="Arial" w:hAnsi="Arial"/>
                <w:b/>
                <w:caps/>
                <w:noProof/>
              </w:rPr>
            </w:pPr>
            <w:r>
              <w:rPr>
                <w:rFonts w:ascii="Arial" w:hAnsi="Arial"/>
                <w:b/>
                <w:caps/>
                <w:noProof/>
              </w:rPr>
              <w:t>X</w:t>
            </w:r>
          </w:p>
        </w:tc>
        <w:tc>
          <w:tcPr>
            <w:tcW w:w="2977" w:type="dxa"/>
            <w:gridSpan w:val="4"/>
          </w:tcPr>
          <w:p w14:paraId="2FBC69F2" w14:textId="77777777" w:rsidR="00433176" w:rsidRPr="006F1D0C" w:rsidRDefault="00433176" w:rsidP="004F632E">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6A392C92" w14:textId="77777777" w:rsidR="00433176" w:rsidRPr="006F1D0C" w:rsidRDefault="00433176" w:rsidP="004F632E">
            <w:pPr>
              <w:spacing w:after="0"/>
              <w:ind w:left="99"/>
              <w:rPr>
                <w:rFonts w:ascii="Arial" w:hAnsi="Arial"/>
                <w:noProof/>
              </w:rPr>
            </w:pPr>
            <w:r w:rsidRPr="006F1D0C">
              <w:rPr>
                <w:rFonts w:ascii="Arial" w:hAnsi="Arial"/>
                <w:noProof/>
              </w:rPr>
              <w:t xml:space="preserve">TS/TR ... CR ... </w:t>
            </w:r>
          </w:p>
        </w:tc>
      </w:tr>
      <w:tr w:rsidR="00433176" w:rsidRPr="006F1D0C" w14:paraId="0996700C" w14:textId="77777777" w:rsidTr="004F632E">
        <w:tc>
          <w:tcPr>
            <w:tcW w:w="2694" w:type="dxa"/>
            <w:gridSpan w:val="2"/>
            <w:tcBorders>
              <w:left w:val="single" w:sz="4" w:space="0" w:color="auto"/>
            </w:tcBorders>
          </w:tcPr>
          <w:p w14:paraId="14A703C7" w14:textId="77777777" w:rsidR="00433176" w:rsidRPr="006F1D0C" w:rsidRDefault="00433176" w:rsidP="004F632E">
            <w:pPr>
              <w:spacing w:after="0"/>
              <w:rPr>
                <w:rFonts w:ascii="Arial" w:hAnsi="Arial"/>
                <w:b/>
                <w:i/>
                <w:noProof/>
              </w:rPr>
            </w:pPr>
          </w:p>
        </w:tc>
        <w:tc>
          <w:tcPr>
            <w:tcW w:w="6946" w:type="dxa"/>
            <w:gridSpan w:val="9"/>
            <w:tcBorders>
              <w:right w:val="single" w:sz="4" w:space="0" w:color="auto"/>
            </w:tcBorders>
          </w:tcPr>
          <w:p w14:paraId="66489559" w14:textId="77777777" w:rsidR="00433176" w:rsidRPr="006F1D0C" w:rsidRDefault="00433176" w:rsidP="004F632E">
            <w:pPr>
              <w:spacing w:after="0"/>
              <w:rPr>
                <w:rFonts w:ascii="Arial" w:hAnsi="Arial"/>
                <w:noProof/>
              </w:rPr>
            </w:pPr>
          </w:p>
        </w:tc>
      </w:tr>
      <w:tr w:rsidR="00433176" w:rsidRPr="006F1D0C" w14:paraId="3B9C4513" w14:textId="77777777" w:rsidTr="004F632E">
        <w:tc>
          <w:tcPr>
            <w:tcW w:w="2694" w:type="dxa"/>
            <w:gridSpan w:val="2"/>
            <w:tcBorders>
              <w:left w:val="single" w:sz="4" w:space="0" w:color="auto"/>
              <w:bottom w:val="single" w:sz="4" w:space="0" w:color="auto"/>
            </w:tcBorders>
          </w:tcPr>
          <w:p w14:paraId="6B55215F" w14:textId="77777777" w:rsidR="00433176" w:rsidRPr="006F1D0C" w:rsidRDefault="00433176" w:rsidP="004F632E">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BEE2F60" w14:textId="77777777" w:rsidR="00433176" w:rsidRPr="006F1D0C" w:rsidRDefault="00433176" w:rsidP="004F632E">
            <w:pPr>
              <w:spacing w:after="0"/>
              <w:ind w:left="100"/>
              <w:rPr>
                <w:rFonts w:ascii="Arial" w:hAnsi="Arial"/>
                <w:noProof/>
              </w:rPr>
            </w:pPr>
          </w:p>
        </w:tc>
      </w:tr>
      <w:tr w:rsidR="00433176" w:rsidRPr="006F1D0C" w14:paraId="12024576" w14:textId="77777777" w:rsidTr="004F632E">
        <w:tc>
          <w:tcPr>
            <w:tcW w:w="2694" w:type="dxa"/>
            <w:gridSpan w:val="2"/>
            <w:tcBorders>
              <w:top w:val="single" w:sz="4" w:space="0" w:color="auto"/>
              <w:bottom w:val="single" w:sz="4" w:space="0" w:color="auto"/>
            </w:tcBorders>
          </w:tcPr>
          <w:p w14:paraId="7512C383" w14:textId="77777777" w:rsidR="00433176" w:rsidRPr="006F1D0C" w:rsidRDefault="00433176" w:rsidP="004F632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BE38215" w14:textId="77777777" w:rsidR="00433176" w:rsidRPr="006F1D0C" w:rsidRDefault="00433176" w:rsidP="004F632E">
            <w:pPr>
              <w:spacing w:after="0"/>
              <w:ind w:left="100"/>
              <w:rPr>
                <w:rFonts w:ascii="Arial" w:hAnsi="Arial"/>
                <w:noProof/>
                <w:sz w:val="8"/>
                <w:szCs w:val="8"/>
              </w:rPr>
            </w:pPr>
          </w:p>
        </w:tc>
      </w:tr>
      <w:tr w:rsidR="00433176" w:rsidRPr="006F1D0C" w14:paraId="68FEA56D" w14:textId="77777777" w:rsidTr="004F632E">
        <w:tc>
          <w:tcPr>
            <w:tcW w:w="2694" w:type="dxa"/>
            <w:gridSpan w:val="2"/>
            <w:tcBorders>
              <w:top w:val="single" w:sz="4" w:space="0" w:color="auto"/>
              <w:left w:val="single" w:sz="4" w:space="0" w:color="auto"/>
              <w:bottom w:val="single" w:sz="4" w:space="0" w:color="auto"/>
            </w:tcBorders>
          </w:tcPr>
          <w:p w14:paraId="7C2F6DA5" w14:textId="77777777" w:rsidR="00433176" w:rsidRPr="006F1D0C" w:rsidRDefault="00433176" w:rsidP="004F632E">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E5278" w14:textId="77777777" w:rsidR="00433176" w:rsidRPr="006F1D0C" w:rsidRDefault="00433176" w:rsidP="004F632E">
            <w:pPr>
              <w:spacing w:after="0"/>
              <w:ind w:left="100"/>
              <w:rPr>
                <w:rFonts w:ascii="Arial" w:hAnsi="Arial"/>
                <w:noProof/>
              </w:rPr>
            </w:pPr>
          </w:p>
        </w:tc>
      </w:tr>
    </w:tbl>
    <w:p w14:paraId="0C1D2CA7" w14:textId="77777777" w:rsidR="00433176" w:rsidRPr="006F1D0C" w:rsidRDefault="00433176" w:rsidP="00433176">
      <w:pPr>
        <w:spacing w:after="0"/>
        <w:rPr>
          <w:rFonts w:ascii="Arial" w:hAnsi="Arial"/>
          <w:noProof/>
          <w:sz w:val="8"/>
          <w:szCs w:val="8"/>
        </w:rPr>
      </w:pPr>
    </w:p>
    <w:p w14:paraId="5646C547" w14:textId="77777777" w:rsidR="00433176" w:rsidRDefault="00433176" w:rsidP="00433176"/>
    <w:p w14:paraId="740B20FD" w14:textId="77777777" w:rsidR="00433176" w:rsidRDefault="00433176" w:rsidP="00433176"/>
    <w:p w14:paraId="69FD6ED6" w14:textId="5854B9CF" w:rsidR="00433176" w:rsidRDefault="00433176" w:rsidP="00433176">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84DBE3F" w14:textId="77777777" w:rsidR="00D00231" w:rsidRPr="00496AF8" w:rsidRDefault="00D00231" w:rsidP="00D00231">
      <w:pPr>
        <w:rPr>
          <w:b/>
          <w:bCs/>
          <w:noProof/>
          <w:sz w:val="24"/>
          <w:szCs w:val="24"/>
        </w:rPr>
      </w:pPr>
      <w:bookmarkStart w:id="11" w:name="_Toc46439175"/>
      <w:bookmarkStart w:id="12" w:name="_Toc46444012"/>
      <w:bookmarkStart w:id="13" w:name="_Toc46486773"/>
      <w:r w:rsidRPr="00496AF8">
        <w:rPr>
          <w:b/>
          <w:bCs/>
          <w:noProof/>
          <w:sz w:val="24"/>
          <w:szCs w:val="24"/>
          <w:highlight w:val="yellow"/>
        </w:rPr>
        <w:t>&lt;</w:t>
      </w:r>
      <w:r>
        <w:rPr>
          <w:b/>
          <w:bCs/>
          <w:noProof/>
          <w:sz w:val="24"/>
          <w:szCs w:val="24"/>
          <w:highlight w:val="yellow"/>
        </w:rPr>
        <w:t>First change</w:t>
      </w:r>
      <w:r w:rsidRPr="00496AF8">
        <w:rPr>
          <w:b/>
          <w:bCs/>
          <w:noProof/>
          <w:sz w:val="24"/>
          <w:szCs w:val="24"/>
          <w:highlight w:val="yellow"/>
        </w:rPr>
        <w:t xml:space="preserve"> &gt;</w:t>
      </w:r>
    </w:p>
    <w:p w14:paraId="0E93D48C" w14:textId="77777777" w:rsidR="00D00231" w:rsidRPr="00D00231" w:rsidRDefault="00D00231" w:rsidP="00D00231">
      <w:pPr>
        <w:rPr>
          <w:rFonts w:eastAsia="MS Mincho"/>
        </w:rPr>
      </w:pPr>
    </w:p>
    <w:p w14:paraId="2EAC3C75" w14:textId="1AB78C73" w:rsidR="00433176" w:rsidRPr="00834AED" w:rsidRDefault="00433176" w:rsidP="00433176">
      <w:pPr>
        <w:pStyle w:val="Heading5"/>
        <w:rPr>
          <w:rFonts w:eastAsia="MS Mincho"/>
        </w:rPr>
      </w:pPr>
      <w:r w:rsidRPr="00834AED">
        <w:rPr>
          <w:rFonts w:eastAsia="MS Mincho"/>
        </w:rPr>
        <w:t>5.3.5.13.4</w:t>
      </w:r>
      <w:r w:rsidRPr="00834AED">
        <w:rPr>
          <w:rFonts w:eastAsia="MS Mincho"/>
        </w:rPr>
        <w:tab/>
        <w:t>Conditional reconfiguration evaluation</w:t>
      </w:r>
      <w:bookmarkEnd w:id="11"/>
      <w:bookmarkEnd w:id="12"/>
      <w:bookmarkEnd w:id="13"/>
    </w:p>
    <w:p w14:paraId="20982AAC" w14:textId="77777777" w:rsidR="00433176" w:rsidRPr="00834AED" w:rsidRDefault="00433176" w:rsidP="00433176">
      <w:r w:rsidRPr="00834AED">
        <w:t>The UE shall:</w:t>
      </w:r>
    </w:p>
    <w:p w14:paraId="08A9DDFB" w14:textId="77777777" w:rsidR="00433176" w:rsidRPr="00834AED" w:rsidRDefault="00433176" w:rsidP="00433176">
      <w:pPr>
        <w:pStyle w:val="B1"/>
      </w:pPr>
      <w:r w:rsidRPr="00834AED">
        <w:t>1&gt;</w:t>
      </w:r>
      <w:r w:rsidRPr="00834AED">
        <w:tab/>
        <w:t xml:space="preserve">for each </w:t>
      </w:r>
      <w:proofErr w:type="spellStart"/>
      <w:r w:rsidRPr="00834AED">
        <w:rPr>
          <w:i/>
        </w:rPr>
        <w:t>condReconfigId</w:t>
      </w:r>
      <w:proofErr w:type="spellEnd"/>
      <w:r w:rsidRPr="00834AED">
        <w:t xml:space="preserve"> within </w:t>
      </w:r>
      <w:r w:rsidRPr="00834AED">
        <w:rPr>
          <w:lang w:eastAsia="zh-CN"/>
        </w:rPr>
        <w:t>the</w:t>
      </w:r>
      <w:r w:rsidRPr="00834AED">
        <w:t xml:space="preserve"> </w:t>
      </w:r>
      <w:proofErr w:type="spellStart"/>
      <w:r w:rsidRPr="00834AED">
        <w:rPr>
          <w:i/>
        </w:rPr>
        <w:t>VarConditionalReconfig</w:t>
      </w:r>
      <w:proofErr w:type="spellEnd"/>
      <w:r w:rsidRPr="00834AED">
        <w:t>:</w:t>
      </w:r>
    </w:p>
    <w:p w14:paraId="77B5A352" w14:textId="77777777" w:rsidR="00433176" w:rsidRPr="00834AED" w:rsidRDefault="00433176" w:rsidP="00433176">
      <w:pPr>
        <w:pStyle w:val="B2"/>
      </w:pPr>
      <w:r w:rsidRPr="00834AED">
        <w:t>2&gt;</w:t>
      </w:r>
      <w:r w:rsidRPr="00834AED">
        <w:tab/>
        <w:t xml:space="preserve">consider the cell which has a physical cell identity matching the value indicated in the </w:t>
      </w:r>
      <w:proofErr w:type="spellStart"/>
      <w:r w:rsidRPr="00834AED">
        <w:rPr>
          <w:i/>
        </w:rPr>
        <w:t>ServingCellConfigCommon</w:t>
      </w:r>
      <w:proofErr w:type="spellEnd"/>
      <w:r w:rsidRPr="00834AED">
        <w:t xml:space="preserve"> included in the </w:t>
      </w:r>
      <w:proofErr w:type="spellStart"/>
      <w:r w:rsidRPr="00834AED">
        <w:rPr>
          <w:i/>
          <w:iCs/>
        </w:rPr>
        <w:t>reconfigurationWithSync</w:t>
      </w:r>
      <w:proofErr w:type="spellEnd"/>
      <w:r w:rsidRPr="00834AED">
        <w:t xml:space="preserve"> in the received </w:t>
      </w:r>
      <w:proofErr w:type="spellStart"/>
      <w:r w:rsidRPr="00834AED">
        <w:rPr>
          <w:i/>
        </w:rPr>
        <w:t>condRRCReconfig</w:t>
      </w:r>
      <w:proofErr w:type="spellEnd"/>
      <w:r w:rsidRPr="00834AED">
        <w:rPr>
          <w:i/>
        </w:rPr>
        <w:t xml:space="preserve"> </w:t>
      </w:r>
      <w:r w:rsidRPr="00834AED">
        <w:t>to be applicable cell;</w:t>
      </w:r>
    </w:p>
    <w:p w14:paraId="0E478963" w14:textId="77777777" w:rsidR="00433176" w:rsidRPr="00834AED" w:rsidRDefault="00433176" w:rsidP="00433176">
      <w:pPr>
        <w:pStyle w:val="B2"/>
        <w:rPr>
          <w:rFonts w:eastAsia="SimSun"/>
          <w:i/>
        </w:rPr>
      </w:pPr>
      <w:r w:rsidRPr="00834AED">
        <w:t>2&gt;</w:t>
      </w:r>
      <w:r w:rsidRPr="00834AED">
        <w:tab/>
      </w:r>
      <w:r w:rsidRPr="00834AED">
        <w:rPr>
          <w:rFonts w:eastAsia="SimSun"/>
        </w:rPr>
        <w:t xml:space="preserve">for each </w:t>
      </w:r>
      <w:proofErr w:type="spellStart"/>
      <w:r w:rsidRPr="00834AED">
        <w:rPr>
          <w:rFonts w:eastAsia="SimSun"/>
          <w:i/>
        </w:rPr>
        <w:t>measId</w:t>
      </w:r>
      <w:proofErr w:type="spellEnd"/>
      <w:r w:rsidRPr="00834AED">
        <w:rPr>
          <w:rFonts w:eastAsia="SimSun"/>
        </w:rPr>
        <w:t xml:space="preserve"> included in the </w:t>
      </w:r>
      <w:proofErr w:type="spellStart"/>
      <w:r w:rsidRPr="00834AED">
        <w:rPr>
          <w:rFonts w:eastAsia="SimSun"/>
          <w:i/>
        </w:rPr>
        <w:t>measIdList</w:t>
      </w:r>
      <w:proofErr w:type="spellEnd"/>
      <w:r w:rsidRPr="00834AED">
        <w:rPr>
          <w:rFonts w:eastAsia="SimSun"/>
        </w:rPr>
        <w:t xml:space="preserve"> within </w:t>
      </w:r>
      <w:proofErr w:type="spellStart"/>
      <w:r w:rsidRPr="00834AED">
        <w:rPr>
          <w:rFonts w:eastAsia="SimSun"/>
          <w:i/>
        </w:rPr>
        <w:t>VarMeasConfig</w:t>
      </w:r>
      <w:proofErr w:type="spellEnd"/>
      <w:r w:rsidRPr="00834AED">
        <w:rPr>
          <w:rFonts w:eastAsia="SimSun"/>
        </w:rPr>
        <w:t xml:space="preserve"> indicated in the </w:t>
      </w:r>
      <w:proofErr w:type="spellStart"/>
      <w:r w:rsidRPr="00834AED">
        <w:rPr>
          <w:i/>
        </w:rPr>
        <w:t>condExecutionCond</w:t>
      </w:r>
      <w:proofErr w:type="spellEnd"/>
      <w:r w:rsidRPr="00834AED">
        <w:rPr>
          <w:i/>
        </w:rPr>
        <w:t xml:space="preserve"> </w:t>
      </w:r>
      <w:r w:rsidRPr="00834AED">
        <w:t xml:space="preserve">associated to </w:t>
      </w:r>
      <w:proofErr w:type="spellStart"/>
      <w:r w:rsidRPr="00834AED">
        <w:rPr>
          <w:i/>
        </w:rPr>
        <w:t>condReconfigId</w:t>
      </w:r>
      <w:proofErr w:type="spellEnd"/>
      <w:r w:rsidRPr="00834AED">
        <w:rPr>
          <w:rFonts w:eastAsia="SimSun"/>
          <w:i/>
        </w:rPr>
        <w:t>:</w:t>
      </w:r>
    </w:p>
    <w:p w14:paraId="696E5389" w14:textId="77777777" w:rsidR="00433176" w:rsidRPr="00834AED" w:rsidRDefault="00433176" w:rsidP="00433176">
      <w:pPr>
        <w:pStyle w:val="B3"/>
      </w:pPr>
      <w:r w:rsidRPr="00834AED">
        <w:lastRenderedPageBreak/>
        <w:t>3&gt;</w:t>
      </w:r>
      <w:r w:rsidRPr="00834AED">
        <w:tab/>
        <w:t xml:space="preserve">if the entry condition(s) applicable for this event associated with the </w:t>
      </w:r>
      <w:proofErr w:type="spellStart"/>
      <w:r w:rsidRPr="00834AED">
        <w:rPr>
          <w:i/>
          <w:iCs/>
        </w:rPr>
        <w:t>cond</w:t>
      </w:r>
      <w:r w:rsidRPr="00834AED">
        <w:rPr>
          <w:i/>
        </w:rPr>
        <w:t>Rec</w:t>
      </w:r>
      <w:r w:rsidRPr="00834AED">
        <w:rPr>
          <w:i/>
          <w:iCs/>
        </w:rPr>
        <w:t>onfigId</w:t>
      </w:r>
      <w:proofErr w:type="spellEnd"/>
      <w:r w:rsidRPr="00834AED">
        <w:t xml:space="preserve">, i.e. the event corresponding with the </w:t>
      </w:r>
      <w:proofErr w:type="spellStart"/>
      <w:r w:rsidRPr="00834AED">
        <w:rPr>
          <w:i/>
          <w:iCs/>
        </w:rPr>
        <w:t>condEventId</w:t>
      </w:r>
      <w:proofErr w:type="spellEnd"/>
      <w:r w:rsidRPr="00834AED">
        <w:rPr>
          <w:i/>
          <w:iCs/>
        </w:rPr>
        <w:t>(s)</w:t>
      </w:r>
      <w:r w:rsidRPr="00834AED">
        <w:t xml:space="preserve"> of the corresponding </w:t>
      </w:r>
      <w:proofErr w:type="spellStart"/>
      <w:r w:rsidRPr="00834AED">
        <w:rPr>
          <w:i/>
          <w:iCs/>
        </w:rPr>
        <w:t>condTriggerConfig</w:t>
      </w:r>
      <w:proofErr w:type="spellEnd"/>
      <w:r w:rsidRPr="00834AED">
        <w:t xml:space="preserve"> within </w:t>
      </w:r>
      <w:proofErr w:type="spellStart"/>
      <w:r w:rsidRPr="00834AED">
        <w:rPr>
          <w:i/>
          <w:iCs/>
        </w:rPr>
        <w:t>VarConditional</w:t>
      </w:r>
      <w:r w:rsidRPr="00834AED">
        <w:rPr>
          <w:i/>
        </w:rPr>
        <w:t>Rec</w:t>
      </w:r>
      <w:r w:rsidRPr="00834AED">
        <w:rPr>
          <w:i/>
          <w:iCs/>
        </w:rPr>
        <w:t>onfig</w:t>
      </w:r>
      <w:proofErr w:type="spellEnd"/>
      <w:r w:rsidRPr="00834AED">
        <w:t xml:space="preserve">, is fulfilled for the applicable cells for all measurements after layer 3 filtering taken during the corresponding </w:t>
      </w:r>
      <w:proofErr w:type="spellStart"/>
      <w:r w:rsidRPr="00834AED">
        <w:rPr>
          <w:i/>
          <w:iCs/>
        </w:rPr>
        <w:t>timeToTrigger</w:t>
      </w:r>
      <w:proofErr w:type="spellEnd"/>
      <w:r w:rsidRPr="00834AED">
        <w:t xml:space="preserve"> defined for this event within the </w:t>
      </w:r>
      <w:proofErr w:type="spellStart"/>
      <w:r w:rsidRPr="00834AED">
        <w:rPr>
          <w:i/>
          <w:iCs/>
        </w:rPr>
        <w:t>VarConditional</w:t>
      </w:r>
      <w:r w:rsidRPr="00834AED">
        <w:rPr>
          <w:i/>
        </w:rPr>
        <w:t>Rec</w:t>
      </w:r>
      <w:r w:rsidRPr="00834AED">
        <w:rPr>
          <w:i/>
          <w:iCs/>
        </w:rPr>
        <w:t>onfig</w:t>
      </w:r>
      <w:proofErr w:type="spellEnd"/>
      <w:r w:rsidRPr="00834AED">
        <w:t>:</w:t>
      </w:r>
    </w:p>
    <w:p w14:paraId="48878DEE" w14:textId="77777777" w:rsidR="00433176" w:rsidRPr="00834AED" w:rsidRDefault="00433176" w:rsidP="00433176">
      <w:pPr>
        <w:pStyle w:val="B4"/>
      </w:pPr>
      <w:r w:rsidRPr="00834AED">
        <w:t>4&gt;</w:t>
      </w:r>
      <w:r w:rsidRPr="00834AED">
        <w:tab/>
        <w:t xml:space="preserve">consider the event associated to that </w:t>
      </w:r>
      <w:proofErr w:type="spellStart"/>
      <w:r w:rsidRPr="00834AED">
        <w:rPr>
          <w:i/>
          <w:iCs/>
        </w:rPr>
        <w:t>measId</w:t>
      </w:r>
      <w:proofErr w:type="spellEnd"/>
      <w:r w:rsidRPr="00834AED">
        <w:t xml:space="preserve"> to be fulfilled;</w:t>
      </w:r>
    </w:p>
    <w:p w14:paraId="135CB12A" w14:textId="77777777" w:rsidR="00433176" w:rsidRPr="00834AED" w:rsidRDefault="00433176" w:rsidP="00433176">
      <w:pPr>
        <w:pStyle w:val="B3"/>
      </w:pPr>
      <w:r w:rsidRPr="00834AED">
        <w:t>3&gt;</w:t>
      </w:r>
      <w:r w:rsidRPr="00834AED">
        <w:tab/>
        <w:t xml:space="preserve">if the leaving condition(s) applicable for this event associated with the </w:t>
      </w:r>
      <w:proofErr w:type="spellStart"/>
      <w:r w:rsidRPr="00834AED">
        <w:rPr>
          <w:i/>
          <w:iCs/>
        </w:rPr>
        <w:t>cond</w:t>
      </w:r>
      <w:r w:rsidRPr="00834AED">
        <w:rPr>
          <w:i/>
        </w:rPr>
        <w:t>Rec</w:t>
      </w:r>
      <w:r w:rsidRPr="00834AED">
        <w:rPr>
          <w:i/>
          <w:iCs/>
        </w:rPr>
        <w:t>onfigId</w:t>
      </w:r>
      <w:proofErr w:type="spellEnd"/>
      <w:r w:rsidRPr="00834AED">
        <w:t xml:space="preserve">, i.e. the event corresponding with the </w:t>
      </w:r>
      <w:proofErr w:type="spellStart"/>
      <w:r w:rsidRPr="00834AED">
        <w:rPr>
          <w:i/>
          <w:iCs/>
        </w:rPr>
        <w:t>condEventId</w:t>
      </w:r>
      <w:proofErr w:type="spellEnd"/>
      <w:r w:rsidRPr="00834AED">
        <w:rPr>
          <w:i/>
          <w:iCs/>
        </w:rPr>
        <w:t>(s)</w:t>
      </w:r>
      <w:r w:rsidRPr="00834AED">
        <w:t xml:space="preserve"> of the corresponding </w:t>
      </w:r>
      <w:proofErr w:type="spellStart"/>
      <w:r w:rsidRPr="00834AED">
        <w:rPr>
          <w:i/>
          <w:iCs/>
        </w:rPr>
        <w:t>condTriggerConfig</w:t>
      </w:r>
      <w:proofErr w:type="spellEnd"/>
      <w:r w:rsidRPr="00834AED">
        <w:t xml:space="preserve"> within </w:t>
      </w:r>
      <w:proofErr w:type="spellStart"/>
      <w:r w:rsidRPr="00834AED">
        <w:rPr>
          <w:i/>
          <w:iCs/>
        </w:rPr>
        <w:t>VarConditional</w:t>
      </w:r>
      <w:r w:rsidRPr="00834AED">
        <w:rPr>
          <w:i/>
        </w:rPr>
        <w:t>Rec</w:t>
      </w:r>
      <w:r w:rsidRPr="00834AED">
        <w:rPr>
          <w:i/>
          <w:iCs/>
        </w:rPr>
        <w:t>onfig</w:t>
      </w:r>
      <w:proofErr w:type="spellEnd"/>
      <w:r w:rsidRPr="00834AED">
        <w:t xml:space="preserve">, is fulfilled for the applicable cells for all measurements after layer 3 filtering taken during the corresponding </w:t>
      </w:r>
      <w:proofErr w:type="spellStart"/>
      <w:r w:rsidRPr="00834AED">
        <w:rPr>
          <w:i/>
          <w:iCs/>
        </w:rPr>
        <w:t>timeToTrigger</w:t>
      </w:r>
      <w:proofErr w:type="spellEnd"/>
      <w:r w:rsidRPr="00834AED">
        <w:t xml:space="preserve"> defined for this event within the </w:t>
      </w:r>
      <w:proofErr w:type="spellStart"/>
      <w:r w:rsidRPr="00834AED">
        <w:rPr>
          <w:i/>
          <w:iCs/>
        </w:rPr>
        <w:t>VarConditional</w:t>
      </w:r>
      <w:r w:rsidRPr="00834AED">
        <w:rPr>
          <w:i/>
        </w:rPr>
        <w:t>Rec</w:t>
      </w:r>
      <w:r w:rsidRPr="00834AED">
        <w:rPr>
          <w:i/>
          <w:iCs/>
        </w:rPr>
        <w:t>onfig</w:t>
      </w:r>
      <w:proofErr w:type="spellEnd"/>
      <w:r w:rsidRPr="00834AED">
        <w:t>:</w:t>
      </w:r>
    </w:p>
    <w:p w14:paraId="66055998" w14:textId="77777777" w:rsidR="00433176" w:rsidRPr="00834AED" w:rsidRDefault="00433176" w:rsidP="00433176">
      <w:pPr>
        <w:pStyle w:val="B4"/>
      </w:pPr>
      <w:r w:rsidRPr="00834AED">
        <w:t>4&gt;</w:t>
      </w:r>
      <w:r w:rsidRPr="00834AED">
        <w:tab/>
        <w:t xml:space="preserve">consider the event associated to that </w:t>
      </w:r>
      <w:proofErr w:type="spellStart"/>
      <w:r w:rsidRPr="00834AED">
        <w:rPr>
          <w:i/>
          <w:iCs/>
        </w:rPr>
        <w:t>measId</w:t>
      </w:r>
      <w:proofErr w:type="spellEnd"/>
      <w:r w:rsidRPr="00834AED">
        <w:t xml:space="preserve"> to be not fulfilled;</w:t>
      </w:r>
    </w:p>
    <w:p w14:paraId="764B050A" w14:textId="77777777" w:rsidR="00433176" w:rsidRPr="00834AED" w:rsidRDefault="00433176" w:rsidP="00433176">
      <w:pPr>
        <w:pStyle w:val="B2"/>
      </w:pPr>
      <w:r w:rsidRPr="00834AED">
        <w:t>2&gt;</w:t>
      </w:r>
      <w:r w:rsidRPr="00834AED">
        <w:tab/>
        <w:t xml:space="preserve">if </w:t>
      </w:r>
      <w:r w:rsidRPr="00834AED">
        <w:rPr>
          <w:rFonts w:eastAsia="SimSun"/>
        </w:rPr>
        <w:t xml:space="preserve">event(s) associated to all </w:t>
      </w:r>
      <w:proofErr w:type="spellStart"/>
      <w:r w:rsidRPr="00834AED">
        <w:rPr>
          <w:rFonts w:eastAsia="SimSun"/>
          <w:i/>
        </w:rPr>
        <w:t>measId</w:t>
      </w:r>
      <w:proofErr w:type="spellEnd"/>
      <w:r w:rsidRPr="00834AED">
        <w:rPr>
          <w:rFonts w:eastAsia="SimSun"/>
        </w:rPr>
        <w:t xml:space="preserve">(s) within </w:t>
      </w:r>
      <w:proofErr w:type="spellStart"/>
      <w:r w:rsidRPr="00834AED">
        <w:rPr>
          <w:i/>
        </w:rPr>
        <w:t>condTriggerConfig</w:t>
      </w:r>
      <w:proofErr w:type="spellEnd"/>
      <w:r w:rsidRPr="00834AED">
        <w:rPr>
          <w:rFonts w:eastAsia="SimSun"/>
        </w:rPr>
        <w:t xml:space="preserve"> for a target candidate cell within the stored </w:t>
      </w:r>
      <w:proofErr w:type="spellStart"/>
      <w:r w:rsidRPr="00834AED">
        <w:rPr>
          <w:rFonts w:eastAsia="SimSun"/>
          <w:i/>
          <w:iCs/>
        </w:rPr>
        <w:t>condRRCReconfig</w:t>
      </w:r>
      <w:proofErr w:type="spellEnd"/>
      <w:r w:rsidRPr="00834AED">
        <w:rPr>
          <w:rFonts w:eastAsia="SimSun"/>
        </w:rPr>
        <w:t xml:space="preserve"> are fulfilled:</w:t>
      </w:r>
    </w:p>
    <w:p w14:paraId="370D5542" w14:textId="77777777" w:rsidR="00433176" w:rsidRPr="00834AED" w:rsidRDefault="00433176" w:rsidP="00433176">
      <w:pPr>
        <w:pStyle w:val="B3"/>
        <w:rPr>
          <w:rFonts w:eastAsia="SimSun"/>
        </w:rPr>
      </w:pPr>
      <w:r w:rsidRPr="00834AED">
        <w:rPr>
          <w:rFonts w:eastAsia="SimSun"/>
        </w:rPr>
        <w:t>3&gt;</w:t>
      </w:r>
      <w:r w:rsidRPr="00834AED">
        <w:rPr>
          <w:rFonts w:eastAsia="SimSun"/>
        </w:rPr>
        <w:tab/>
        <w:t xml:space="preserve">consider the target candidate cell within the stored </w:t>
      </w:r>
      <w:proofErr w:type="spellStart"/>
      <w:r w:rsidRPr="00834AED">
        <w:rPr>
          <w:i/>
        </w:rPr>
        <w:t>condRRCReconfig</w:t>
      </w:r>
      <w:proofErr w:type="spellEnd"/>
      <w:r w:rsidRPr="00834AED">
        <w:rPr>
          <w:rFonts w:eastAsia="SimSun"/>
        </w:rPr>
        <w:t xml:space="preserve">, associated to that </w:t>
      </w:r>
      <w:proofErr w:type="spellStart"/>
      <w:r w:rsidRPr="00834AED">
        <w:rPr>
          <w:i/>
        </w:rPr>
        <w:t>condReconfigId</w:t>
      </w:r>
      <w:proofErr w:type="spellEnd"/>
      <w:r w:rsidRPr="00834AED">
        <w:rPr>
          <w:rFonts w:eastAsia="SimSun"/>
        </w:rPr>
        <w:t>, as a triggered cell;</w:t>
      </w:r>
    </w:p>
    <w:p w14:paraId="158C8BF0" w14:textId="19EC138D" w:rsidR="00433176" w:rsidRPr="00834AED" w:rsidRDefault="00433176" w:rsidP="00433176">
      <w:pPr>
        <w:pStyle w:val="B3"/>
      </w:pPr>
      <w:r w:rsidRPr="00834AED">
        <w:t>3&gt;</w:t>
      </w:r>
      <w:r w:rsidRPr="00834AED">
        <w:tab/>
        <w:t>initiate the conditional r</w:t>
      </w:r>
      <w:ins w:id="14" w:author="Intel-1" w:date="2020-11-10T19:24:00Z">
        <w:r w:rsidR="00D41CF3">
          <w:rPr>
            <w:lang w:val="en-US"/>
          </w:rPr>
          <w:t>e</w:t>
        </w:r>
      </w:ins>
      <w:r w:rsidRPr="00834AED">
        <w:t>configuration execution, as specified in 5.3.5.13.5;</w:t>
      </w:r>
    </w:p>
    <w:p w14:paraId="6C74A873" w14:textId="77777777" w:rsidR="006A7E85" w:rsidRDefault="00433176" w:rsidP="00433176">
      <w:pPr>
        <w:pStyle w:val="NO"/>
        <w:sectPr w:rsidR="006A7E85" w:rsidSect="006A7E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r w:rsidRPr="00834AED">
        <w:t>NOTE:</w:t>
      </w:r>
      <w:r w:rsidRPr="00834AED">
        <w:tab/>
        <w:t xml:space="preserve">Up to 2 </w:t>
      </w:r>
      <w:proofErr w:type="spellStart"/>
      <w:r w:rsidRPr="00834AED">
        <w:rPr>
          <w:i/>
        </w:rPr>
        <w:t>MeasId</w:t>
      </w:r>
      <w:proofErr w:type="spellEnd"/>
      <w:r w:rsidRPr="00834AED">
        <w:rPr>
          <w:i/>
        </w:rPr>
        <w:t xml:space="preserve"> </w:t>
      </w:r>
      <w:r w:rsidRPr="00834AED">
        <w:t xml:space="preserve">can be configured for each </w:t>
      </w:r>
      <w:proofErr w:type="spellStart"/>
      <w:r w:rsidRPr="00834AED">
        <w:rPr>
          <w:i/>
        </w:rPr>
        <w:t>condReconfigId</w:t>
      </w:r>
      <w:proofErr w:type="spellEnd"/>
      <w:r w:rsidRPr="00834AED">
        <w:rPr>
          <w:i/>
        </w:rPr>
        <w:t xml:space="preserve">. </w:t>
      </w:r>
      <w:r w:rsidRPr="00834AED">
        <w:t xml:space="preserve">The conditional </w:t>
      </w:r>
      <w:r>
        <w:rPr>
          <w:rFonts w:hint="eastAsia"/>
          <w:lang w:eastAsia="zh-CN"/>
        </w:rPr>
        <w:t>reconfiguration</w:t>
      </w:r>
      <w:r w:rsidRPr="00834AED" w:rsidDel="00822846">
        <w:t xml:space="preserve"> </w:t>
      </w:r>
      <w:r w:rsidRPr="00834AED">
        <w:t xml:space="preserve">event of the 2 </w:t>
      </w:r>
      <w:proofErr w:type="spellStart"/>
      <w:r w:rsidRPr="00834AED">
        <w:rPr>
          <w:i/>
        </w:rPr>
        <w:t>MeasId</w:t>
      </w:r>
      <w:proofErr w:type="spellEnd"/>
      <w:r w:rsidRPr="00834AED">
        <w:rPr>
          <w:i/>
        </w:rPr>
        <w:t xml:space="preserve"> </w:t>
      </w:r>
      <w:r w:rsidRPr="00834AED">
        <w:t>may have the same or different event conditions, triggering quantity, time to trigger, and triggering threshold.</w:t>
      </w:r>
    </w:p>
    <w:p w14:paraId="4BE12A30" w14:textId="08C44416" w:rsidR="00433176" w:rsidRDefault="00433176" w:rsidP="00433176">
      <w:pPr>
        <w:pStyle w:val="NO"/>
      </w:pPr>
    </w:p>
    <w:p w14:paraId="3674CEBD" w14:textId="77777777" w:rsidR="00D00231" w:rsidRPr="00D96C74" w:rsidRDefault="00D00231" w:rsidP="00D00231">
      <w:pPr>
        <w:pStyle w:val="Heading3"/>
      </w:pPr>
      <w:bookmarkStart w:id="15" w:name="_Toc46439176"/>
      <w:bookmarkStart w:id="16" w:name="_Toc46444013"/>
      <w:bookmarkStart w:id="17" w:name="_Toc46486774"/>
      <w:r w:rsidRPr="00D96C74">
        <w:t>6.3.2</w:t>
      </w:r>
      <w:r w:rsidRPr="00D96C74">
        <w:tab/>
        <w:t>Radio resource control information elements</w:t>
      </w:r>
    </w:p>
    <w:p w14:paraId="3A2C0C3E" w14:textId="531C65B7" w:rsidR="00D00231" w:rsidRPr="00496AF8" w:rsidRDefault="00D00231" w:rsidP="00D00231">
      <w:pPr>
        <w:rPr>
          <w:b/>
          <w:bCs/>
          <w:noProof/>
          <w:sz w:val="24"/>
          <w:szCs w:val="24"/>
        </w:rPr>
      </w:pPr>
      <w:r w:rsidRPr="00496AF8">
        <w:rPr>
          <w:b/>
          <w:bCs/>
          <w:noProof/>
          <w:sz w:val="24"/>
          <w:szCs w:val="24"/>
          <w:highlight w:val="yellow"/>
        </w:rPr>
        <w:t>&lt;</w:t>
      </w:r>
      <w:r>
        <w:rPr>
          <w:b/>
          <w:bCs/>
          <w:noProof/>
          <w:sz w:val="24"/>
          <w:szCs w:val="24"/>
          <w:highlight w:val="yellow"/>
        </w:rPr>
        <w:t>Second change</w:t>
      </w:r>
      <w:r w:rsidRPr="00496AF8">
        <w:rPr>
          <w:b/>
          <w:bCs/>
          <w:noProof/>
          <w:sz w:val="24"/>
          <w:szCs w:val="24"/>
          <w:highlight w:val="yellow"/>
        </w:rPr>
        <w:t xml:space="preserve"> &gt;</w:t>
      </w:r>
    </w:p>
    <w:bookmarkEnd w:id="15"/>
    <w:bookmarkEnd w:id="16"/>
    <w:bookmarkEnd w:id="17"/>
    <w:p w14:paraId="2130AA07" w14:textId="77777777" w:rsidR="00433176" w:rsidRPr="00834AED" w:rsidRDefault="00433176" w:rsidP="00433176"/>
    <w:p w14:paraId="62F78131" w14:textId="77777777" w:rsidR="00433176" w:rsidRPr="00834AED" w:rsidRDefault="00433176" w:rsidP="00433176">
      <w:pPr>
        <w:pStyle w:val="Heading4"/>
        <w:rPr>
          <w:i/>
          <w:iCs/>
        </w:rPr>
      </w:pPr>
      <w:bookmarkStart w:id="18" w:name="_Toc46439577"/>
      <w:bookmarkStart w:id="19" w:name="_Toc46444414"/>
      <w:bookmarkStart w:id="20" w:name="_Toc46487175"/>
      <w:r w:rsidRPr="00834AED">
        <w:rPr>
          <w:i/>
          <w:iCs/>
        </w:rPr>
        <w:t>–</w:t>
      </w:r>
      <w:r w:rsidRPr="00834AED">
        <w:rPr>
          <w:i/>
          <w:iCs/>
        </w:rPr>
        <w:tab/>
      </w:r>
      <w:r w:rsidRPr="00834AED">
        <w:rPr>
          <w:i/>
          <w:iCs/>
          <w:noProof/>
        </w:rPr>
        <w:t>CondReconfigToAddModList</w:t>
      </w:r>
      <w:bookmarkEnd w:id="18"/>
      <w:bookmarkEnd w:id="19"/>
      <w:bookmarkEnd w:id="20"/>
    </w:p>
    <w:p w14:paraId="4C242CE9" w14:textId="77777777" w:rsidR="00433176" w:rsidRPr="00834AED" w:rsidRDefault="00433176" w:rsidP="00433176">
      <w:r w:rsidRPr="00834AED">
        <w:t xml:space="preserve">The IE </w:t>
      </w:r>
      <w:proofErr w:type="spellStart"/>
      <w:r w:rsidRPr="00834AED">
        <w:rPr>
          <w:i/>
        </w:rPr>
        <w:t>CondReconfigToAddModList</w:t>
      </w:r>
      <w:proofErr w:type="spellEnd"/>
      <w:r w:rsidRPr="00834AED">
        <w:t xml:space="preserve"> concerns a list of conditional reconfigurations to add or modify, with for each entry the </w:t>
      </w:r>
      <w:proofErr w:type="spellStart"/>
      <w:r w:rsidRPr="00834AED">
        <w:rPr>
          <w:i/>
        </w:rPr>
        <w:t>condReconfigId</w:t>
      </w:r>
      <w:proofErr w:type="spellEnd"/>
      <w:r w:rsidRPr="00834AED">
        <w:t xml:space="preserve"> and the associated </w:t>
      </w:r>
      <w:proofErr w:type="spellStart"/>
      <w:r w:rsidRPr="00834AED">
        <w:rPr>
          <w:i/>
        </w:rPr>
        <w:t>condExecutionCond</w:t>
      </w:r>
      <w:proofErr w:type="spellEnd"/>
      <w:r w:rsidRPr="00834AED">
        <w:rPr>
          <w:i/>
        </w:rPr>
        <w:t xml:space="preserve"> </w:t>
      </w:r>
      <w:r w:rsidRPr="00834AED">
        <w:rPr>
          <w:iCs/>
        </w:rPr>
        <w:t>and</w:t>
      </w:r>
      <w:r w:rsidRPr="00834AED">
        <w:rPr>
          <w:i/>
        </w:rPr>
        <w:t xml:space="preserve"> </w:t>
      </w:r>
      <w:proofErr w:type="spellStart"/>
      <w:r w:rsidRPr="00834AED">
        <w:rPr>
          <w:i/>
        </w:rPr>
        <w:t>condRRCReconfig</w:t>
      </w:r>
      <w:proofErr w:type="spellEnd"/>
      <w:r w:rsidRPr="00834AED">
        <w:t>.</w:t>
      </w:r>
    </w:p>
    <w:p w14:paraId="22DBC701" w14:textId="77777777" w:rsidR="00433176" w:rsidRPr="00834AED" w:rsidRDefault="00433176" w:rsidP="00433176">
      <w:pPr>
        <w:pStyle w:val="TH"/>
        <w:rPr>
          <w:bCs/>
          <w:i/>
          <w:iCs/>
        </w:rPr>
      </w:pPr>
      <w:proofErr w:type="spellStart"/>
      <w:r w:rsidRPr="00834AED">
        <w:rPr>
          <w:bCs/>
          <w:i/>
          <w:iCs/>
        </w:rPr>
        <w:t>CondReconfigToAddModList</w:t>
      </w:r>
      <w:proofErr w:type="spellEnd"/>
      <w:r w:rsidRPr="00834AED">
        <w:rPr>
          <w:bCs/>
          <w:i/>
          <w:iCs/>
        </w:rPr>
        <w:t xml:space="preserve"> </w:t>
      </w:r>
      <w:r w:rsidRPr="00834AED">
        <w:t>information element</w:t>
      </w:r>
    </w:p>
    <w:p w14:paraId="646E3B77" w14:textId="77777777" w:rsidR="00433176" w:rsidRPr="00E621CD" w:rsidRDefault="00433176" w:rsidP="00433176">
      <w:pPr>
        <w:pStyle w:val="PL"/>
        <w:rPr>
          <w:color w:val="808080"/>
        </w:rPr>
      </w:pPr>
      <w:r w:rsidRPr="00E621CD">
        <w:rPr>
          <w:color w:val="808080"/>
        </w:rPr>
        <w:t>-- ASN1START</w:t>
      </w:r>
    </w:p>
    <w:p w14:paraId="73EC36B8" w14:textId="77777777" w:rsidR="00433176" w:rsidRPr="00E621CD" w:rsidRDefault="00433176" w:rsidP="00433176">
      <w:pPr>
        <w:pStyle w:val="PL"/>
        <w:rPr>
          <w:color w:val="808080"/>
        </w:rPr>
      </w:pPr>
      <w:r w:rsidRPr="00E621CD">
        <w:rPr>
          <w:color w:val="808080"/>
        </w:rPr>
        <w:t>-- TAG-CONDRECONFIGTOADDMODLIST-START</w:t>
      </w:r>
    </w:p>
    <w:p w14:paraId="47FC1FAA" w14:textId="77777777" w:rsidR="00433176" w:rsidRPr="002A02A7" w:rsidRDefault="00433176" w:rsidP="00433176">
      <w:pPr>
        <w:pStyle w:val="PL"/>
      </w:pPr>
    </w:p>
    <w:p w14:paraId="2E57891C" w14:textId="77777777" w:rsidR="00433176" w:rsidRPr="002A02A7" w:rsidRDefault="00433176" w:rsidP="00433176">
      <w:pPr>
        <w:pStyle w:val="PL"/>
      </w:pPr>
      <w:r w:rsidRPr="002A02A7">
        <w:t xml:space="preserve">CondReconfigToAddModList-r16 ::= </w:t>
      </w:r>
      <w:r w:rsidRPr="002A02A7">
        <w:rPr>
          <w:color w:val="993366"/>
        </w:rPr>
        <w:t>SEQUENCE</w:t>
      </w:r>
      <w:r w:rsidRPr="002A02A7">
        <w:t xml:space="preserve"> (</w:t>
      </w:r>
      <w:r w:rsidRPr="002A02A7">
        <w:rPr>
          <w:color w:val="993366"/>
        </w:rPr>
        <w:t>SIZE</w:t>
      </w:r>
      <w:r w:rsidRPr="002A02A7">
        <w:t xml:space="preserve"> (1.. maxNrofCondCells-r16))</w:t>
      </w:r>
      <w:r w:rsidRPr="002A02A7">
        <w:rPr>
          <w:color w:val="993366"/>
        </w:rPr>
        <w:t xml:space="preserve"> OF</w:t>
      </w:r>
      <w:r w:rsidRPr="002A02A7">
        <w:t xml:space="preserve"> CondReconfigToAddMod-r16</w:t>
      </w:r>
    </w:p>
    <w:p w14:paraId="6F33D488" w14:textId="77777777" w:rsidR="00433176" w:rsidRPr="002A02A7" w:rsidRDefault="00433176" w:rsidP="00433176">
      <w:pPr>
        <w:pStyle w:val="PL"/>
      </w:pPr>
    </w:p>
    <w:p w14:paraId="326D4BAF" w14:textId="77777777" w:rsidR="00433176" w:rsidRPr="002A02A7" w:rsidRDefault="00433176" w:rsidP="00433176">
      <w:pPr>
        <w:pStyle w:val="PL"/>
      </w:pPr>
      <w:r w:rsidRPr="002A02A7">
        <w:t xml:space="preserve">CondReconfigToAddMod-r16 ::=     </w:t>
      </w:r>
      <w:r w:rsidRPr="002A02A7">
        <w:rPr>
          <w:color w:val="993366"/>
        </w:rPr>
        <w:t>SEQUENCE</w:t>
      </w:r>
      <w:r w:rsidRPr="002A02A7">
        <w:t xml:space="preserve"> {</w:t>
      </w:r>
    </w:p>
    <w:p w14:paraId="25FD502B" w14:textId="77777777" w:rsidR="00433176" w:rsidRPr="002A02A7" w:rsidRDefault="00433176" w:rsidP="00433176">
      <w:pPr>
        <w:pStyle w:val="PL"/>
      </w:pPr>
      <w:r w:rsidRPr="002A02A7">
        <w:t xml:space="preserve">    condReconfigId-r16               CondReconfigId-r16,</w:t>
      </w:r>
    </w:p>
    <w:p w14:paraId="01F94210" w14:textId="77777777" w:rsidR="00433176" w:rsidRPr="00E621CD" w:rsidRDefault="00433176" w:rsidP="00433176">
      <w:pPr>
        <w:pStyle w:val="PL"/>
        <w:rPr>
          <w:color w:val="808080"/>
        </w:rPr>
      </w:pPr>
      <w:r w:rsidRPr="002A02A7">
        <w:t xml:space="preserve">    condExecutionCond-r16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MeasId  </w:t>
      </w:r>
      <w:r>
        <w:t xml:space="preserve">                    </w:t>
      </w:r>
      <w:r w:rsidRPr="002A02A7">
        <w:rPr>
          <w:color w:val="993366"/>
        </w:rPr>
        <w:t>OPTIONAL</w:t>
      </w:r>
      <w:r w:rsidRPr="002A02A7">
        <w:t xml:space="preserve">,    </w:t>
      </w:r>
      <w:r w:rsidRPr="00E621CD">
        <w:rPr>
          <w:color w:val="808080"/>
        </w:rPr>
        <w:t>-- Cond condReconfigAdd</w:t>
      </w:r>
    </w:p>
    <w:p w14:paraId="52681B61" w14:textId="77777777" w:rsidR="00433176" w:rsidRPr="00E621CD" w:rsidRDefault="00433176" w:rsidP="00433176">
      <w:pPr>
        <w:pStyle w:val="PL"/>
        <w:rPr>
          <w:color w:val="808080"/>
        </w:rPr>
      </w:pPr>
      <w:r w:rsidRPr="002A02A7">
        <w:t xml:space="preserve">    condRRCReconfig-r16              </w:t>
      </w:r>
      <w:r w:rsidRPr="002A02A7">
        <w:rPr>
          <w:color w:val="993366"/>
        </w:rPr>
        <w:t>OCTET</w:t>
      </w:r>
      <w:r w:rsidRPr="002A02A7">
        <w:t xml:space="preserve"> </w:t>
      </w:r>
      <w:r w:rsidRPr="002A02A7">
        <w:rPr>
          <w:color w:val="993366"/>
        </w:rPr>
        <w:t>STRING</w:t>
      </w:r>
      <w:r w:rsidRPr="002A02A7">
        <w:t xml:space="preserve"> (CONTAINING RRCReconfiguration)  </w:t>
      </w:r>
      <w:r>
        <w:t xml:space="preserve">        </w:t>
      </w:r>
      <w:r w:rsidRPr="002A02A7">
        <w:rPr>
          <w:color w:val="993366"/>
        </w:rPr>
        <w:t>OPTIONAL</w:t>
      </w:r>
      <w:r w:rsidRPr="002A02A7">
        <w:t xml:space="preserve">,    </w:t>
      </w:r>
      <w:r w:rsidRPr="00E621CD">
        <w:rPr>
          <w:color w:val="808080"/>
        </w:rPr>
        <w:t>-- Cond condReconfigAdd</w:t>
      </w:r>
    </w:p>
    <w:p w14:paraId="7EEF4196" w14:textId="77777777" w:rsidR="00433176" w:rsidRPr="002A02A7" w:rsidRDefault="00433176" w:rsidP="00433176">
      <w:pPr>
        <w:pStyle w:val="PL"/>
      </w:pPr>
      <w:r w:rsidRPr="002A02A7">
        <w:t xml:space="preserve">    ...</w:t>
      </w:r>
    </w:p>
    <w:p w14:paraId="3BB4172C" w14:textId="77777777" w:rsidR="00433176" w:rsidRPr="002A02A7" w:rsidRDefault="00433176" w:rsidP="00433176">
      <w:pPr>
        <w:pStyle w:val="PL"/>
      </w:pPr>
      <w:r w:rsidRPr="002A02A7">
        <w:t>}</w:t>
      </w:r>
    </w:p>
    <w:p w14:paraId="06E9BA3F" w14:textId="77777777" w:rsidR="00433176" w:rsidRPr="002A02A7" w:rsidRDefault="00433176" w:rsidP="00433176">
      <w:pPr>
        <w:pStyle w:val="PL"/>
      </w:pPr>
    </w:p>
    <w:p w14:paraId="4F9AAC65" w14:textId="77777777" w:rsidR="00433176" w:rsidRPr="00E621CD" w:rsidRDefault="00433176" w:rsidP="00433176">
      <w:pPr>
        <w:pStyle w:val="PL"/>
        <w:rPr>
          <w:color w:val="808080"/>
        </w:rPr>
      </w:pPr>
      <w:r w:rsidRPr="00E621CD">
        <w:rPr>
          <w:color w:val="808080"/>
        </w:rPr>
        <w:t>-- TAG-CONDRECONFIGTOADDMODLIST-STOP</w:t>
      </w:r>
    </w:p>
    <w:p w14:paraId="7BD490A7" w14:textId="77777777" w:rsidR="00433176" w:rsidRPr="00E621CD" w:rsidRDefault="00433176" w:rsidP="00433176">
      <w:pPr>
        <w:pStyle w:val="PL"/>
        <w:rPr>
          <w:color w:val="808080"/>
        </w:rPr>
      </w:pPr>
      <w:r w:rsidRPr="00E621CD">
        <w:rPr>
          <w:color w:val="808080"/>
        </w:rPr>
        <w:t>-- ASN1STOP</w:t>
      </w:r>
    </w:p>
    <w:p w14:paraId="24BE6170" w14:textId="77777777" w:rsidR="00433176" w:rsidRPr="00834AED" w:rsidRDefault="00433176" w:rsidP="0043317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33176" w:rsidRPr="00834AED" w14:paraId="1D92B78D" w14:textId="77777777" w:rsidTr="004F632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ACC873" w14:textId="77777777" w:rsidR="00433176" w:rsidRPr="00834AED" w:rsidRDefault="00433176" w:rsidP="004F632E">
            <w:pPr>
              <w:pStyle w:val="TAH"/>
              <w:rPr>
                <w:lang w:eastAsia="en-GB"/>
              </w:rPr>
            </w:pPr>
            <w:r w:rsidRPr="00834AED">
              <w:rPr>
                <w:i/>
                <w:noProof/>
                <w:lang w:eastAsia="en-GB"/>
              </w:rPr>
              <w:t xml:space="preserve">CondReconfigToAddMod </w:t>
            </w:r>
            <w:r w:rsidRPr="00834AED">
              <w:rPr>
                <w:iCs/>
                <w:noProof/>
                <w:lang w:eastAsia="en-GB"/>
              </w:rPr>
              <w:t>field descriptions</w:t>
            </w:r>
          </w:p>
        </w:tc>
      </w:tr>
      <w:tr w:rsidR="00433176" w:rsidRPr="00834AED" w14:paraId="3442FF43" w14:textId="77777777" w:rsidTr="004F632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98528C" w14:textId="77777777" w:rsidR="00433176" w:rsidRPr="00834AED" w:rsidRDefault="00433176" w:rsidP="004F632E">
            <w:pPr>
              <w:pStyle w:val="TAL"/>
              <w:rPr>
                <w:b/>
                <w:bCs/>
                <w:i/>
                <w:noProof/>
                <w:lang w:eastAsia="en-GB"/>
              </w:rPr>
            </w:pPr>
            <w:r w:rsidRPr="00834AED">
              <w:rPr>
                <w:b/>
                <w:bCs/>
                <w:i/>
                <w:noProof/>
                <w:lang w:eastAsia="en-GB"/>
              </w:rPr>
              <w:t>condExecutionCond</w:t>
            </w:r>
          </w:p>
          <w:p w14:paraId="0EA392CA" w14:textId="77777777" w:rsidR="00433176" w:rsidRPr="00834AED" w:rsidRDefault="00433176" w:rsidP="004F632E">
            <w:pPr>
              <w:pStyle w:val="TAL"/>
              <w:rPr>
                <w:b/>
                <w:bCs/>
                <w:i/>
                <w:noProof/>
                <w:lang w:eastAsia="zh-CN"/>
              </w:rPr>
            </w:pPr>
            <w:r w:rsidRPr="00834AED">
              <w:rPr>
                <w:lang w:eastAsia="sv-SE"/>
              </w:rPr>
              <w:t xml:space="preserve">The execution condition that needs to be fulfilled in order to trigger the execution of a conditional reconfiguration. </w:t>
            </w:r>
            <w:r w:rsidRPr="00834AED">
              <w:t>When configuring 2 triggering events (</w:t>
            </w:r>
            <w:proofErr w:type="spellStart"/>
            <w:r>
              <w:t>Meas</w:t>
            </w:r>
            <w:proofErr w:type="spellEnd"/>
            <w:r>
              <w:t xml:space="preserve"> Ids</w:t>
            </w:r>
            <w:r w:rsidRPr="00834AED">
              <w:t xml:space="preserve">) for a candidate cell, network ensures that both refer to the same </w:t>
            </w:r>
            <w:proofErr w:type="spellStart"/>
            <w:r w:rsidRPr="00834AED">
              <w:rPr>
                <w:i/>
                <w:iCs/>
              </w:rPr>
              <w:t>measObject</w:t>
            </w:r>
            <w:proofErr w:type="spellEnd"/>
            <w:r w:rsidRPr="00834AED">
              <w:rPr>
                <w:i/>
                <w:iCs/>
              </w:rPr>
              <w:t>.</w:t>
            </w:r>
          </w:p>
        </w:tc>
      </w:tr>
      <w:tr w:rsidR="00433176" w:rsidRPr="00834AED" w14:paraId="42BD202A" w14:textId="77777777" w:rsidTr="004F632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4789CE" w14:textId="77777777" w:rsidR="00433176" w:rsidRPr="00834AED" w:rsidRDefault="00433176" w:rsidP="004F632E">
            <w:pPr>
              <w:pStyle w:val="TAL"/>
              <w:rPr>
                <w:lang w:eastAsia="sv-SE"/>
              </w:rPr>
            </w:pPr>
            <w:r w:rsidRPr="00834AED">
              <w:rPr>
                <w:b/>
                <w:bCs/>
                <w:i/>
                <w:noProof/>
                <w:lang w:eastAsia="en-GB"/>
              </w:rPr>
              <w:t>condRRCReconfig</w:t>
            </w:r>
          </w:p>
          <w:p w14:paraId="187E5CDC" w14:textId="77777777" w:rsidR="00433176" w:rsidRPr="00834AED" w:rsidRDefault="00433176" w:rsidP="004F632E">
            <w:pPr>
              <w:pStyle w:val="TAL"/>
              <w:rPr>
                <w:b/>
                <w:bCs/>
                <w:i/>
                <w:noProof/>
                <w:lang w:eastAsia="en-GB"/>
              </w:rPr>
            </w:pPr>
            <w:r w:rsidRPr="00834AED">
              <w:rPr>
                <w:lang w:eastAsia="sv-SE"/>
              </w:rPr>
              <w:t xml:space="preserve">The </w:t>
            </w:r>
            <w:proofErr w:type="spellStart"/>
            <w:r w:rsidRPr="00834AED">
              <w:rPr>
                <w:i/>
                <w:lang w:eastAsia="sv-SE"/>
              </w:rPr>
              <w:t>RRCReconfiguration</w:t>
            </w:r>
            <w:proofErr w:type="spellEnd"/>
            <w:r w:rsidRPr="00834AED">
              <w:rPr>
                <w:lang w:eastAsia="sv-SE"/>
              </w:rPr>
              <w:t xml:space="preserve"> message to be applied when the condition(s) are fulfilled. </w:t>
            </w:r>
            <w:r w:rsidRPr="00834AED">
              <w:t xml:space="preserve">The </w:t>
            </w:r>
            <w:proofErr w:type="spellStart"/>
            <w:r w:rsidRPr="00834AED">
              <w:rPr>
                <w:i/>
              </w:rPr>
              <w:t>RRCReconfiguration</w:t>
            </w:r>
            <w:proofErr w:type="spellEnd"/>
            <w:r w:rsidRPr="00834AED">
              <w:t xml:space="preserve"> message contained in </w:t>
            </w:r>
            <w:proofErr w:type="spellStart"/>
            <w:r w:rsidRPr="00834AED">
              <w:rPr>
                <w:i/>
                <w:iCs/>
              </w:rPr>
              <w:t>condRRCReconfig</w:t>
            </w:r>
            <w:proofErr w:type="spellEnd"/>
            <w:r w:rsidRPr="00834AED">
              <w:t xml:space="preserve"> cannot contain the field </w:t>
            </w:r>
            <w:proofErr w:type="spellStart"/>
            <w:r w:rsidRPr="00834AED">
              <w:rPr>
                <w:i/>
                <w:iCs/>
              </w:rPr>
              <w:t>conditionalReconfiguration</w:t>
            </w:r>
            <w:proofErr w:type="spellEnd"/>
            <w:r w:rsidRPr="00F52D88">
              <w:rPr>
                <w:rFonts w:eastAsia="SimSun" w:hint="eastAsia"/>
                <w:i/>
                <w:iCs/>
                <w:szCs w:val="18"/>
                <w:lang w:val="en-US"/>
              </w:rPr>
              <w:t xml:space="preserve"> </w:t>
            </w:r>
            <w:r w:rsidRPr="00F03D70">
              <w:rPr>
                <w:szCs w:val="18"/>
                <w:lang w:val="en-US"/>
              </w:rPr>
              <w:t>or the field</w:t>
            </w:r>
            <w:r w:rsidRPr="00F03D70">
              <w:rPr>
                <w:i/>
                <w:iCs/>
                <w:szCs w:val="18"/>
                <w:lang w:val="en-US"/>
              </w:rPr>
              <w:t xml:space="preserve"> daps-Config</w:t>
            </w:r>
            <w:r w:rsidRPr="00834AED">
              <w:t>.</w:t>
            </w:r>
          </w:p>
        </w:tc>
      </w:tr>
    </w:tbl>
    <w:p w14:paraId="6C87C698" w14:textId="77777777" w:rsidR="00433176" w:rsidRPr="00834AED" w:rsidRDefault="00433176" w:rsidP="004331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33176" w:rsidRPr="00834AED" w14:paraId="6866A0E2" w14:textId="77777777" w:rsidTr="004F632E">
        <w:tc>
          <w:tcPr>
            <w:tcW w:w="4027" w:type="dxa"/>
            <w:tcBorders>
              <w:top w:val="single" w:sz="4" w:space="0" w:color="auto"/>
              <w:left w:val="single" w:sz="4" w:space="0" w:color="auto"/>
              <w:bottom w:val="single" w:sz="4" w:space="0" w:color="auto"/>
              <w:right w:val="single" w:sz="4" w:space="0" w:color="auto"/>
            </w:tcBorders>
            <w:hideMark/>
          </w:tcPr>
          <w:p w14:paraId="2FDA9F2B" w14:textId="77777777" w:rsidR="00433176" w:rsidRPr="00834AED" w:rsidRDefault="00433176" w:rsidP="004F632E">
            <w:pPr>
              <w:pStyle w:val="TAH"/>
              <w:rPr>
                <w:b w:val="0"/>
                <w:lang w:eastAsia="sv-SE"/>
              </w:rPr>
            </w:pPr>
            <w:r w:rsidRPr="00834AE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190877" w14:textId="77777777" w:rsidR="00433176" w:rsidRPr="00834AED" w:rsidRDefault="00433176" w:rsidP="004F632E">
            <w:pPr>
              <w:pStyle w:val="TAH"/>
              <w:rPr>
                <w:b w:val="0"/>
                <w:lang w:eastAsia="sv-SE"/>
              </w:rPr>
            </w:pPr>
            <w:r w:rsidRPr="00834AED">
              <w:rPr>
                <w:lang w:eastAsia="sv-SE"/>
              </w:rPr>
              <w:t>Explanation</w:t>
            </w:r>
          </w:p>
        </w:tc>
      </w:tr>
      <w:tr w:rsidR="00433176" w:rsidRPr="00834AED" w14:paraId="6EA41D4B" w14:textId="77777777" w:rsidTr="004F632E">
        <w:tc>
          <w:tcPr>
            <w:tcW w:w="4027" w:type="dxa"/>
            <w:tcBorders>
              <w:top w:val="single" w:sz="4" w:space="0" w:color="auto"/>
              <w:left w:val="single" w:sz="4" w:space="0" w:color="auto"/>
              <w:bottom w:val="single" w:sz="4" w:space="0" w:color="auto"/>
              <w:right w:val="single" w:sz="4" w:space="0" w:color="auto"/>
            </w:tcBorders>
            <w:hideMark/>
          </w:tcPr>
          <w:p w14:paraId="4436EE6B" w14:textId="77777777" w:rsidR="00433176" w:rsidRPr="00834AED" w:rsidRDefault="00433176" w:rsidP="004F632E">
            <w:pPr>
              <w:pStyle w:val="TAL"/>
              <w:rPr>
                <w:i/>
                <w:szCs w:val="22"/>
                <w:lang w:eastAsia="sv-SE"/>
              </w:rPr>
            </w:pPr>
            <w:proofErr w:type="spellStart"/>
            <w:r w:rsidRPr="00834AED">
              <w:rPr>
                <w:i/>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65636E" w14:textId="77777777" w:rsidR="00433176" w:rsidRPr="00834AED" w:rsidRDefault="00433176" w:rsidP="004F632E">
            <w:pPr>
              <w:pStyle w:val="TAL"/>
              <w:rPr>
                <w:szCs w:val="22"/>
                <w:lang w:eastAsia="sv-SE"/>
              </w:rPr>
            </w:pPr>
            <w:r w:rsidRPr="00834AED">
              <w:rPr>
                <w:szCs w:val="22"/>
                <w:lang w:eastAsia="sv-SE"/>
              </w:rPr>
              <w:t xml:space="preserve">The field is mandatory present when a </w:t>
            </w:r>
            <w:proofErr w:type="spellStart"/>
            <w:r w:rsidRPr="00834AED">
              <w:rPr>
                <w:i/>
                <w:iCs/>
                <w:szCs w:val="22"/>
                <w:lang w:eastAsia="sv-SE"/>
              </w:rPr>
              <w:t>condReconfigId</w:t>
            </w:r>
            <w:proofErr w:type="spellEnd"/>
            <w:r w:rsidRPr="00834AED">
              <w:rPr>
                <w:szCs w:val="22"/>
                <w:lang w:eastAsia="sv-SE"/>
              </w:rPr>
              <w:t xml:space="preserve"> is being added. Otherwise the field is optional, need M.</w:t>
            </w:r>
          </w:p>
        </w:tc>
      </w:tr>
    </w:tbl>
    <w:p w14:paraId="2904B824" w14:textId="77777777" w:rsidR="00433176" w:rsidRPr="00834AED" w:rsidRDefault="00433176" w:rsidP="00433176"/>
    <w:p w14:paraId="3518F427" w14:textId="77777777" w:rsidR="00433176" w:rsidRPr="00834AED" w:rsidRDefault="00433176" w:rsidP="00433176">
      <w:pPr>
        <w:pStyle w:val="Heading4"/>
        <w:rPr>
          <w:i/>
          <w:iCs/>
        </w:rPr>
      </w:pPr>
      <w:bookmarkStart w:id="21" w:name="_Toc46439578"/>
      <w:bookmarkStart w:id="22" w:name="_Toc46444415"/>
      <w:bookmarkStart w:id="23" w:name="_Toc46487176"/>
      <w:r w:rsidRPr="00834AED">
        <w:rPr>
          <w:i/>
          <w:iCs/>
        </w:rPr>
        <w:lastRenderedPageBreak/>
        <w:t>–</w:t>
      </w:r>
      <w:r w:rsidRPr="00834AED">
        <w:rPr>
          <w:i/>
          <w:iCs/>
        </w:rPr>
        <w:tab/>
      </w:r>
      <w:r w:rsidRPr="00834AED">
        <w:rPr>
          <w:i/>
          <w:iCs/>
          <w:noProof/>
        </w:rPr>
        <w:t>ConditionalReconfiguration</w:t>
      </w:r>
      <w:bookmarkEnd w:id="21"/>
      <w:bookmarkEnd w:id="22"/>
      <w:bookmarkEnd w:id="23"/>
    </w:p>
    <w:p w14:paraId="195B430E" w14:textId="77777777" w:rsidR="00433176" w:rsidRPr="00834AED" w:rsidRDefault="00433176" w:rsidP="00433176">
      <w:r w:rsidRPr="00834AED">
        <w:t xml:space="preserve">The IE </w:t>
      </w:r>
      <w:proofErr w:type="spellStart"/>
      <w:r w:rsidRPr="00834AED">
        <w:rPr>
          <w:i/>
        </w:rPr>
        <w:t>ConditionalReconfiguration</w:t>
      </w:r>
      <w:proofErr w:type="spellEnd"/>
      <w:r w:rsidRPr="00834AED">
        <w:rPr>
          <w:i/>
        </w:rPr>
        <w:t xml:space="preserve"> </w:t>
      </w:r>
      <w:r w:rsidRPr="00834AED">
        <w:t>is used to add, modify and release the configuration of conditional reconfiguration.</w:t>
      </w:r>
    </w:p>
    <w:p w14:paraId="5D281D1E" w14:textId="77777777" w:rsidR="00433176" w:rsidRPr="00834AED" w:rsidRDefault="00433176" w:rsidP="00433176">
      <w:pPr>
        <w:pStyle w:val="TH"/>
        <w:rPr>
          <w:bCs/>
          <w:i/>
          <w:iCs/>
        </w:rPr>
      </w:pPr>
      <w:proofErr w:type="spellStart"/>
      <w:r w:rsidRPr="00834AED">
        <w:rPr>
          <w:bCs/>
          <w:i/>
          <w:iCs/>
        </w:rPr>
        <w:t>ConditionalReconfiguration</w:t>
      </w:r>
      <w:proofErr w:type="spellEnd"/>
      <w:r w:rsidRPr="00834AED">
        <w:rPr>
          <w:bCs/>
          <w:i/>
          <w:iCs/>
        </w:rPr>
        <w:t xml:space="preserve"> </w:t>
      </w:r>
      <w:r w:rsidRPr="00834AED">
        <w:t>information element</w:t>
      </w:r>
    </w:p>
    <w:p w14:paraId="66F1E81B" w14:textId="77777777" w:rsidR="00433176" w:rsidRPr="00E621CD" w:rsidRDefault="00433176" w:rsidP="00433176">
      <w:pPr>
        <w:pStyle w:val="PL"/>
        <w:rPr>
          <w:color w:val="808080"/>
        </w:rPr>
      </w:pPr>
      <w:r w:rsidRPr="00E621CD">
        <w:rPr>
          <w:color w:val="808080"/>
        </w:rPr>
        <w:t>-- ASN1START</w:t>
      </w:r>
    </w:p>
    <w:p w14:paraId="69623656" w14:textId="77777777" w:rsidR="00433176" w:rsidRPr="00E621CD" w:rsidRDefault="00433176" w:rsidP="00433176">
      <w:pPr>
        <w:pStyle w:val="PL"/>
        <w:rPr>
          <w:color w:val="808080"/>
        </w:rPr>
      </w:pPr>
      <w:r w:rsidRPr="00E621CD">
        <w:rPr>
          <w:color w:val="808080"/>
        </w:rPr>
        <w:t>-- TAG-CONDITIONALRECONFIGURATION-START</w:t>
      </w:r>
    </w:p>
    <w:p w14:paraId="77CB7BF9" w14:textId="77777777" w:rsidR="00433176" w:rsidRPr="002A02A7" w:rsidRDefault="00433176" w:rsidP="00433176">
      <w:pPr>
        <w:pStyle w:val="PL"/>
      </w:pPr>
    </w:p>
    <w:p w14:paraId="545FED87" w14:textId="77777777" w:rsidR="00433176" w:rsidRPr="002A02A7" w:rsidRDefault="00433176" w:rsidP="00433176">
      <w:pPr>
        <w:pStyle w:val="PL"/>
      </w:pPr>
      <w:r w:rsidRPr="002A02A7">
        <w:t xml:space="preserve">ConditionalReconfiguration-r16 ::=   </w:t>
      </w:r>
      <w:r w:rsidRPr="002A02A7">
        <w:rPr>
          <w:color w:val="993366"/>
        </w:rPr>
        <w:t>SEQUENCE</w:t>
      </w:r>
      <w:r w:rsidRPr="002A02A7">
        <w:t xml:space="preserve"> {</w:t>
      </w:r>
    </w:p>
    <w:p w14:paraId="7F28276F" w14:textId="77777777" w:rsidR="00433176" w:rsidRPr="00E621CD" w:rsidRDefault="00433176" w:rsidP="00433176">
      <w:pPr>
        <w:pStyle w:val="PL"/>
        <w:rPr>
          <w:color w:val="808080"/>
        </w:rPr>
      </w:pPr>
      <w:r w:rsidRPr="002A02A7">
        <w:t xml:space="preserve">    attemptCondReconfig-r16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xml:space="preserve">-- Cond </w:t>
      </w:r>
      <w:r w:rsidRPr="007C73DB">
        <w:rPr>
          <w:color w:val="808080"/>
        </w:rPr>
        <w:t>CHO</w:t>
      </w:r>
    </w:p>
    <w:p w14:paraId="427DD3E5" w14:textId="77777777" w:rsidR="00433176" w:rsidRPr="00E621CD" w:rsidRDefault="00433176" w:rsidP="00433176">
      <w:pPr>
        <w:pStyle w:val="PL"/>
        <w:rPr>
          <w:color w:val="808080"/>
        </w:rPr>
      </w:pPr>
      <w:r w:rsidRPr="002A02A7">
        <w:t xml:space="preserve">    condReconfigToRemoveList-r16         CondReconfigToRemoveList-r16   </w:t>
      </w:r>
      <w:r w:rsidRPr="002A02A7">
        <w:rPr>
          <w:color w:val="993366"/>
        </w:rPr>
        <w:t>OPTIONAL</w:t>
      </w:r>
      <w:r w:rsidRPr="002A02A7">
        <w:t xml:space="preserve">,   </w:t>
      </w:r>
      <w:r w:rsidRPr="00E621CD">
        <w:rPr>
          <w:color w:val="808080"/>
        </w:rPr>
        <w:t>-- Need N</w:t>
      </w:r>
    </w:p>
    <w:p w14:paraId="7036DAB8" w14:textId="77777777" w:rsidR="00433176" w:rsidRPr="00E621CD" w:rsidRDefault="00433176" w:rsidP="00433176">
      <w:pPr>
        <w:pStyle w:val="PL"/>
        <w:rPr>
          <w:color w:val="808080"/>
        </w:rPr>
      </w:pPr>
      <w:r w:rsidRPr="002A02A7">
        <w:t xml:space="preserve">    condReconfigToAddModList-r16         CondReconfigToAddModList-r16   </w:t>
      </w:r>
      <w:r w:rsidRPr="002A02A7">
        <w:rPr>
          <w:color w:val="993366"/>
        </w:rPr>
        <w:t>OPTIONAL</w:t>
      </w:r>
      <w:r w:rsidRPr="002A02A7">
        <w:t xml:space="preserve">,   </w:t>
      </w:r>
      <w:r w:rsidRPr="00E621CD">
        <w:rPr>
          <w:color w:val="808080"/>
        </w:rPr>
        <w:t>-- Need N</w:t>
      </w:r>
    </w:p>
    <w:p w14:paraId="0371BF95" w14:textId="77777777" w:rsidR="00433176" w:rsidRPr="002A02A7" w:rsidRDefault="00433176" w:rsidP="00433176">
      <w:pPr>
        <w:pStyle w:val="PL"/>
      </w:pPr>
      <w:r w:rsidRPr="002A02A7">
        <w:t xml:space="preserve">    ...</w:t>
      </w:r>
    </w:p>
    <w:p w14:paraId="3DCF589F" w14:textId="77777777" w:rsidR="00433176" w:rsidRPr="002A02A7" w:rsidRDefault="00433176" w:rsidP="00433176">
      <w:pPr>
        <w:pStyle w:val="PL"/>
      </w:pPr>
      <w:r w:rsidRPr="002A02A7">
        <w:t>}</w:t>
      </w:r>
    </w:p>
    <w:p w14:paraId="5687AD05" w14:textId="77777777" w:rsidR="00433176" w:rsidRPr="002A02A7" w:rsidRDefault="00433176" w:rsidP="00433176">
      <w:pPr>
        <w:pStyle w:val="PL"/>
      </w:pPr>
    </w:p>
    <w:p w14:paraId="2E0569D1" w14:textId="77777777" w:rsidR="00433176" w:rsidRPr="002A02A7" w:rsidRDefault="00433176" w:rsidP="00433176">
      <w:pPr>
        <w:pStyle w:val="PL"/>
      </w:pPr>
      <w:r w:rsidRPr="002A02A7">
        <w:t xml:space="preserve">CondReconfigToRemoveList-r16 ::=     </w:t>
      </w:r>
      <w:r w:rsidRPr="002A02A7">
        <w:rPr>
          <w:color w:val="993366"/>
        </w:rPr>
        <w:t>SEQUENCE</w:t>
      </w:r>
      <w:r w:rsidRPr="002A02A7">
        <w:t xml:space="preserve"> (</w:t>
      </w:r>
      <w:r w:rsidRPr="002A02A7">
        <w:rPr>
          <w:color w:val="993366"/>
        </w:rPr>
        <w:t>SIZE</w:t>
      </w:r>
      <w:r w:rsidRPr="002A02A7">
        <w:t xml:space="preserve"> (1.. maxNrofCondCells-r16))</w:t>
      </w:r>
      <w:r w:rsidRPr="002A02A7">
        <w:rPr>
          <w:color w:val="993366"/>
        </w:rPr>
        <w:t xml:space="preserve"> OF</w:t>
      </w:r>
      <w:r w:rsidRPr="002A02A7">
        <w:t xml:space="preserve"> CondReconfigId-r16</w:t>
      </w:r>
    </w:p>
    <w:p w14:paraId="20B937F7" w14:textId="77777777" w:rsidR="00433176" w:rsidRPr="002A02A7" w:rsidRDefault="00433176" w:rsidP="00433176">
      <w:pPr>
        <w:pStyle w:val="PL"/>
      </w:pPr>
    </w:p>
    <w:p w14:paraId="7CA4CBAE" w14:textId="77777777" w:rsidR="00433176" w:rsidRPr="00E621CD" w:rsidRDefault="00433176" w:rsidP="00433176">
      <w:pPr>
        <w:pStyle w:val="PL"/>
        <w:rPr>
          <w:color w:val="808080"/>
        </w:rPr>
      </w:pPr>
      <w:r w:rsidRPr="00E621CD">
        <w:rPr>
          <w:color w:val="808080"/>
        </w:rPr>
        <w:t>-- TAG-CONDITIONALRECONFIGURATION-STOP</w:t>
      </w:r>
    </w:p>
    <w:p w14:paraId="5926C0F4" w14:textId="77777777" w:rsidR="00433176" w:rsidRPr="00E621CD" w:rsidRDefault="00433176" w:rsidP="00433176">
      <w:pPr>
        <w:pStyle w:val="PL"/>
        <w:rPr>
          <w:color w:val="808080"/>
        </w:rPr>
      </w:pPr>
      <w:r w:rsidRPr="00E621CD">
        <w:rPr>
          <w:color w:val="808080"/>
        </w:rPr>
        <w:t>-- ASN1STOP</w:t>
      </w:r>
    </w:p>
    <w:p w14:paraId="3EC53C76" w14:textId="77777777" w:rsidR="00433176" w:rsidRPr="00834AED" w:rsidRDefault="00433176" w:rsidP="0043317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33176" w:rsidRPr="00834AED" w14:paraId="29C7FC35" w14:textId="77777777" w:rsidTr="004F632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FAD6352" w14:textId="77777777" w:rsidR="00433176" w:rsidRPr="00834AED" w:rsidRDefault="00433176" w:rsidP="004F632E">
            <w:pPr>
              <w:pStyle w:val="TAH"/>
              <w:rPr>
                <w:lang w:eastAsia="en-GB"/>
              </w:rPr>
            </w:pPr>
            <w:r w:rsidRPr="00834AED">
              <w:rPr>
                <w:i/>
                <w:noProof/>
                <w:lang w:eastAsia="en-GB"/>
              </w:rPr>
              <w:t xml:space="preserve">ConditionalReconfiguration </w:t>
            </w:r>
            <w:r w:rsidRPr="00834AED">
              <w:rPr>
                <w:iCs/>
                <w:noProof/>
                <w:lang w:eastAsia="en-GB"/>
              </w:rPr>
              <w:t>field descriptions</w:t>
            </w:r>
          </w:p>
        </w:tc>
      </w:tr>
      <w:tr w:rsidR="00433176" w:rsidRPr="00834AED" w14:paraId="3F8F567F" w14:textId="77777777" w:rsidTr="004F632E">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2358AA" w14:textId="77777777" w:rsidR="00433176" w:rsidRPr="00834AED" w:rsidRDefault="00433176" w:rsidP="004F632E">
            <w:pPr>
              <w:pStyle w:val="TAL"/>
            </w:pPr>
            <w:r w:rsidRPr="00834AED">
              <w:rPr>
                <w:b/>
                <w:bCs/>
                <w:i/>
                <w:noProof/>
                <w:lang w:eastAsia="en-GB"/>
              </w:rPr>
              <w:t>attemptCondReconfig</w:t>
            </w:r>
          </w:p>
          <w:p w14:paraId="7F0D62AC" w14:textId="77777777" w:rsidR="00433176" w:rsidRPr="00834AED" w:rsidRDefault="00433176" w:rsidP="004F632E">
            <w:pPr>
              <w:pStyle w:val="TAL"/>
              <w:rPr>
                <w:noProof/>
                <w:lang w:eastAsia="en-GB"/>
              </w:rPr>
            </w:pPr>
            <w:r w:rsidRPr="00834AED">
              <w:t>If present, the UE shall perform conditional reconfiguration if selected cell is a target candidate cell and it is the first cell selection after failure as described in clause 5.3.7.3.</w:t>
            </w:r>
          </w:p>
        </w:tc>
      </w:tr>
      <w:tr w:rsidR="00433176" w:rsidRPr="00834AED" w14:paraId="364F6D81" w14:textId="77777777" w:rsidTr="004F632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F62345" w14:textId="77777777" w:rsidR="00433176" w:rsidRPr="00834AED" w:rsidRDefault="00433176" w:rsidP="004F632E">
            <w:pPr>
              <w:pStyle w:val="TAL"/>
              <w:rPr>
                <w:lang w:eastAsia="sv-SE"/>
              </w:rPr>
            </w:pPr>
            <w:r w:rsidRPr="00834AED">
              <w:rPr>
                <w:b/>
                <w:bCs/>
                <w:i/>
                <w:noProof/>
                <w:lang w:eastAsia="en-GB"/>
              </w:rPr>
              <w:t>condReconfigToAddModList</w:t>
            </w:r>
          </w:p>
          <w:p w14:paraId="15B405CE" w14:textId="77777777" w:rsidR="00433176" w:rsidRPr="00834AED" w:rsidRDefault="00433176" w:rsidP="004F632E">
            <w:pPr>
              <w:pStyle w:val="TAL"/>
              <w:rPr>
                <w:b/>
                <w:bCs/>
                <w:i/>
                <w:noProof/>
                <w:lang w:eastAsia="zh-CN"/>
              </w:rPr>
            </w:pPr>
            <w:r w:rsidRPr="00834AED">
              <w:rPr>
                <w:lang w:eastAsia="sv-SE"/>
              </w:rPr>
              <w:t xml:space="preserve">List of the configuration of candidate </w:t>
            </w:r>
            <w:proofErr w:type="spellStart"/>
            <w:r w:rsidRPr="00834AED">
              <w:rPr>
                <w:lang w:eastAsia="sv-SE"/>
              </w:rPr>
              <w:t>SpCells</w:t>
            </w:r>
            <w:proofErr w:type="spellEnd"/>
            <w:r w:rsidRPr="00834AED">
              <w:rPr>
                <w:lang w:eastAsia="sv-SE"/>
              </w:rPr>
              <w:t xml:space="preserve"> to be added or modified for CHO or CPC.</w:t>
            </w:r>
          </w:p>
        </w:tc>
      </w:tr>
      <w:tr w:rsidR="00433176" w:rsidRPr="00834AED" w14:paraId="46CB47BD" w14:textId="77777777" w:rsidTr="004F632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28B426" w14:textId="77777777" w:rsidR="00433176" w:rsidRPr="00834AED" w:rsidRDefault="00433176" w:rsidP="004F632E">
            <w:pPr>
              <w:pStyle w:val="TAL"/>
              <w:rPr>
                <w:lang w:eastAsia="sv-SE"/>
              </w:rPr>
            </w:pPr>
            <w:r w:rsidRPr="00834AED">
              <w:rPr>
                <w:b/>
                <w:bCs/>
                <w:i/>
                <w:noProof/>
                <w:lang w:eastAsia="en-GB"/>
              </w:rPr>
              <w:t>condReconfigToRemoveList</w:t>
            </w:r>
          </w:p>
          <w:p w14:paraId="5493D7D1" w14:textId="77777777" w:rsidR="00433176" w:rsidRPr="00834AED" w:rsidRDefault="00433176" w:rsidP="004F632E">
            <w:pPr>
              <w:pStyle w:val="TAL"/>
              <w:rPr>
                <w:b/>
                <w:bCs/>
                <w:i/>
                <w:noProof/>
                <w:lang w:eastAsia="en-GB"/>
              </w:rPr>
            </w:pPr>
            <w:r w:rsidRPr="00834AED">
              <w:rPr>
                <w:lang w:eastAsia="sv-SE"/>
              </w:rPr>
              <w:t xml:space="preserve">List of the configuration of candidate </w:t>
            </w:r>
            <w:proofErr w:type="spellStart"/>
            <w:r w:rsidRPr="00834AED">
              <w:rPr>
                <w:lang w:eastAsia="sv-SE"/>
              </w:rPr>
              <w:t>SpCells</w:t>
            </w:r>
            <w:proofErr w:type="spellEnd"/>
            <w:r w:rsidRPr="00834AED">
              <w:rPr>
                <w:lang w:eastAsia="sv-SE"/>
              </w:rPr>
              <w:t xml:space="preserve"> to be removed.</w:t>
            </w:r>
          </w:p>
        </w:tc>
      </w:tr>
    </w:tbl>
    <w:p w14:paraId="7F8BFD31" w14:textId="77777777" w:rsidR="00433176" w:rsidRPr="00834AED" w:rsidRDefault="00433176" w:rsidP="004331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33176" w:rsidRPr="00834AED" w14:paraId="2672A041" w14:textId="77777777" w:rsidTr="004F632E">
        <w:tc>
          <w:tcPr>
            <w:tcW w:w="4027" w:type="dxa"/>
            <w:tcBorders>
              <w:top w:val="single" w:sz="4" w:space="0" w:color="auto"/>
              <w:left w:val="single" w:sz="4" w:space="0" w:color="auto"/>
              <w:bottom w:val="single" w:sz="4" w:space="0" w:color="auto"/>
              <w:right w:val="single" w:sz="4" w:space="0" w:color="auto"/>
            </w:tcBorders>
            <w:hideMark/>
          </w:tcPr>
          <w:p w14:paraId="387D3158" w14:textId="77777777" w:rsidR="00433176" w:rsidRPr="00834AED" w:rsidRDefault="00433176" w:rsidP="004F632E">
            <w:pPr>
              <w:pStyle w:val="TAH"/>
              <w:rPr>
                <w:b w:val="0"/>
                <w:lang w:eastAsia="sv-SE"/>
              </w:rPr>
            </w:pPr>
            <w:r w:rsidRPr="00834AE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DAD037" w14:textId="77777777" w:rsidR="00433176" w:rsidRPr="00834AED" w:rsidRDefault="00433176" w:rsidP="004F632E">
            <w:pPr>
              <w:pStyle w:val="TAH"/>
              <w:rPr>
                <w:b w:val="0"/>
                <w:lang w:eastAsia="sv-SE"/>
              </w:rPr>
            </w:pPr>
            <w:r w:rsidRPr="00834AED">
              <w:rPr>
                <w:lang w:eastAsia="sv-SE"/>
              </w:rPr>
              <w:t>Explanation</w:t>
            </w:r>
          </w:p>
        </w:tc>
      </w:tr>
      <w:tr w:rsidR="00433176" w:rsidRPr="00834AED" w14:paraId="0680EE3A" w14:textId="77777777" w:rsidTr="004F632E">
        <w:tc>
          <w:tcPr>
            <w:tcW w:w="4027" w:type="dxa"/>
            <w:tcBorders>
              <w:top w:val="single" w:sz="4" w:space="0" w:color="auto"/>
              <w:left w:val="single" w:sz="4" w:space="0" w:color="auto"/>
              <w:bottom w:val="single" w:sz="4" w:space="0" w:color="auto"/>
              <w:right w:val="single" w:sz="4" w:space="0" w:color="auto"/>
            </w:tcBorders>
            <w:hideMark/>
          </w:tcPr>
          <w:p w14:paraId="167AA207" w14:textId="77777777" w:rsidR="00433176" w:rsidRPr="00834AED" w:rsidRDefault="00433176" w:rsidP="004F632E">
            <w:pPr>
              <w:pStyle w:val="TAL"/>
              <w:rPr>
                <w:i/>
                <w:iCs/>
                <w:lang w:eastAsia="sv-SE"/>
              </w:rPr>
            </w:pPr>
            <w:r>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79A693CC" w14:textId="79169FEF" w:rsidR="00433176" w:rsidRPr="00834AED" w:rsidRDefault="00433176" w:rsidP="004F632E">
            <w:pPr>
              <w:pStyle w:val="TAL"/>
              <w:rPr>
                <w:lang w:eastAsia="sv-SE"/>
              </w:rPr>
            </w:pPr>
            <w:r w:rsidRPr="00834AED">
              <w:rPr>
                <w:lang w:eastAsia="sv-SE"/>
              </w:rPr>
              <w:t xml:space="preserve">The field is optional present, </w:t>
            </w:r>
            <w:r>
              <w:rPr>
                <w:lang w:eastAsia="sv-SE"/>
              </w:rPr>
              <w:t>N</w:t>
            </w:r>
            <w:r w:rsidRPr="00834AED">
              <w:rPr>
                <w:lang w:eastAsia="sv-SE"/>
              </w:rPr>
              <w:t xml:space="preserve">eed </w:t>
            </w:r>
            <w:del w:id="24" w:author="Intel-1" w:date="2020-11-10T20:02:00Z">
              <w:r w:rsidRPr="00834AED" w:rsidDel="00D00231">
                <w:rPr>
                  <w:lang w:eastAsia="sv-SE"/>
                </w:rPr>
                <w:delText>N</w:delText>
              </w:r>
            </w:del>
            <w:ins w:id="25" w:author="Intel-1" w:date="2020-11-10T20:02:00Z">
              <w:r w:rsidR="00D00231">
                <w:rPr>
                  <w:lang w:val="en-US" w:eastAsia="sv-SE"/>
                </w:rPr>
                <w:t>R</w:t>
              </w:r>
            </w:ins>
            <w:r w:rsidRPr="00834AED">
              <w:rPr>
                <w:lang w:eastAsia="sv-SE"/>
              </w:rPr>
              <w:t xml:space="preserve">, if </w:t>
            </w:r>
            <w:del w:id="26" w:author="Intel-1" w:date="2020-11-10T20:02:00Z">
              <w:r w:rsidRPr="00834AED" w:rsidDel="00D00231">
                <w:rPr>
                  <w:i/>
                  <w:lang w:eastAsia="sv-SE"/>
                </w:rPr>
                <w:delText>conditionalReconfiguration</w:delText>
              </w:r>
              <w:r w:rsidRPr="00834AED" w:rsidDel="00D00231">
                <w:rPr>
                  <w:lang w:eastAsia="sv-SE"/>
                </w:rPr>
                <w:delText xml:space="preserve"> is added </w:delText>
              </w:r>
            </w:del>
            <w:ins w:id="27" w:author="Intel-1" w:date="2020-11-10T20:02:00Z">
              <w:r w:rsidR="00D00231">
                <w:rPr>
                  <w:lang w:eastAsia="sv-SE"/>
                </w:rPr>
                <w:t xml:space="preserve">the UE is configured with at least </w:t>
              </w:r>
              <w:r w:rsidR="00D00231">
                <w:rPr>
                  <w:lang w:val="en-US" w:eastAsia="sv-SE"/>
                </w:rPr>
                <w:t xml:space="preserve">a candidate </w:t>
              </w:r>
            </w:ins>
            <w:proofErr w:type="spellStart"/>
            <w:ins w:id="28" w:author="Intel-1" w:date="2020-11-10T20:03:00Z">
              <w:r w:rsidR="00D00231">
                <w:rPr>
                  <w:lang w:val="en-US" w:eastAsia="sv-SE"/>
                </w:rPr>
                <w:t>SpCell</w:t>
              </w:r>
            </w:ins>
            <w:proofErr w:type="spellEnd"/>
            <w:ins w:id="29" w:author="Intel-1" w:date="2020-11-10T20:02:00Z">
              <w:r w:rsidR="00D00231">
                <w:rPr>
                  <w:lang w:eastAsia="sv-SE"/>
                </w:rPr>
                <w:t xml:space="preserve"> </w:t>
              </w:r>
            </w:ins>
            <w:r w:rsidRPr="00834AED">
              <w:rPr>
                <w:lang w:eastAsia="sv-SE"/>
              </w:rPr>
              <w:t>for CHO. Otherwise the field is not present.</w:t>
            </w:r>
          </w:p>
        </w:tc>
      </w:tr>
    </w:tbl>
    <w:p w14:paraId="1B3FD6F4" w14:textId="77777777" w:rsidR="00433176" w:rsidRPr="00834AED" w:rsidRDefault="00433176" w:rsidP="00433176"/>
    <w:p w14:paraId="75062D6E" w14:textId="77777777" w:rsidR="00433176" w:rsidRPr="00834AED" w:rsidRDefault="00433176" w:rsidP="00433176"/>
    <w:p w14:paraId="0909D983" w14:textId="719CF446" w:rsidR="00433176" w:rsidRDefault="00433176" w:rsidP="00433176">
      <w:pPr>
        <w:pStyle w:val="Heading3"/>
      </w:pPr>
      <w:bookmarkStart w:id="30" w:name="_Toc46440010"/>
      <w:bookmarkStart w:id="31" w:name="_Toc46444847"/>
      <w:bookmarkStart w:id="32" w:name="_Toc46487608"/>
      <w:r w:rsidRPr="00834AED">
        <w:t>11.2.2</w:t>
      </w:r>
      <w:r w:rsidRPr="00834AED">
        <w:tab/>
        <w:t>Message definitions</w:t>
      </w:r>
      <w:bookmarkEnd w:id="30"/>
      <w:bookmarkEnd w:id="31"/>
      <w:bookmarkEnd w:id="32"/>
    </w:p>
    <w:p w14:paraId="0E000805" w14:textId="44F09B0E" w:rsidR="00D00231" w:rsidRPr="00496AF8" w:rsidRDefault="00D00231" w:rsidP="00D00231">
      <w:pPr>
        <w:rPr>
          <w:b/>
          <w:bCs/>
          <w:noProof/>
          <w:sz w:val="24"/>
          <w:szCs w:val="24"/>
        </w:rPr>
      </w:pPr>
      <w:r w:rsidRPr="00496AF8">
        <w:rPr>
          <w:b/>
          <w:bCs/>
          <w:noProof/>
          <w:sz w:val="24"/>
          <w:szCs w:val="24"/>
          <w:highlight w:val="yellow"/>
        </w:rPr>
        <w:t>&lt;</w:t>
      </w:r>
      <w:r>
        <w:rPr>
          <w:b/>
          <w:bCs/>
          <w:noProof/>
          <w:sz w:val="24"/>
          <w:szCs w:val="24"/>
          <w:highlight w:val="yellow"/>
        </w:rPr>
        <w:t>Last change</w:t>
      </w:r>
      <w:r w:rsidRPr="00496AF8">
        <w:rPr>
          <w:b/>
          <w:bCs/>
          <w:noProof/>
          <w:sz w:val="24"/>
          <w:szCs w:val="24"/>
          <w:highlight w:val="yellow"/>
        </w:rPr>
        <w:t xml:space="preserve"> &gt;</w:t>
      </w:r>
    </w:p>
    <w:p w14:paraId="71726E3C" w14:textId="77777777" w:rsidR="00433176" w:rsidRPr="00834AED" w:rsidRDefault="00433176" w:rsidP="00433176">
      <w:pPr>
        <w:pStyle w:val="Heading4"/>
      </w:pPr>
      <w:bookmarkStart w:id="33" w:name="_Toc46440013"/>
      <w:bookmarkStart w:id="34" w:name="_Toc46444850"/>
      <w:bookmarkStart w:id="35" w:name="_Toc46487611"/>
      <w:r w:rsidRPr="00834AED">
        <w:lastRenderedPageBreak/>
        <w:t>–</w:t>
      </w:r>
      <w:r w:rsidRPr="00834AED">
        <w:tab/>
      </w:r>
      <w:r w:rsidRPr="00834AED">
        <w:rPr>
          <w:i/>
        </w:rPr>
        <w:t>CG-Config</w:t>
      </w:r>
      <w:bookmarkEnd w:id="33"/>
      <w:bookmarkEnd w:id="34"/>
      <w:bookmarkEnd w:id="35"/>
    </w:p>
    <w:p w14:paraId="4DFBF51F" w14:textId="77777777" w:rsidR="00433176" w:rsidRPr="00834AED" w:rsidRDefault="00433176" w:rsidP="00433176">
      <w:r w:rsidRPr="00834AED">
        <w:t xml:space="preserve">This message is used to transfer the SCG radio configuration as generated by the </w:t>
      </w:r>
      <w:proofErr w:type="spellStart"/>
      <w:r w:rsidRPr="00834AED">
        <w:t>SgNB</w:t>
      </w:r>
      <w:proofErr w:type="spellEnd"/>
      <w:r w:rsidRPr="00834AED">
        <w:t xml:space="preserve"> or </w:t>
      </w:r>
      <w:proofErr w:type="spellStart"/>
      <w:r w:rsidRPr="00834AED">
        <w:t>SeNB</w:t>
      </w:r>
      <w:proofErr w:type="spellEnd"/>
      <w:r w:rsidRPr="00834AED">
        <w:t>.</w:t>
      </w:r>
      <w:r w:rsidRPr="00834AED">
        <w:rPr>
          <w:lang w:eastAsia="zh-CN"/>
        </w:rPr>
        <w:t xml:space="preserve"> </w:t>
      </w:r>
      <w:r w:rsidRPr="00834AED">
        <w:t xml:space="preserve">It can also be used by a CU to request a DU to perform certain actions, e.g. to </w:t>
      </w:r>
      <w:r w:rsidRPr="00834AED">
        <w:rPr>
          <w:lang w:eastAsia="zh-CN"/>
        </w:rPr>
        <w:t>request the DU to perform a new lower layer configuration.</w:t>
      </w:r>
    </w:p>
    <w:p w14:paraId="55F793E1" w14:textId="77777777" w:rsidR="00433176" w:rsidRPr="00834AED" w:rsidRDefault="00433176" w:rsidP="00433176">
      <w:pPr>
        <w:pStyle w:val="B1"/>
      </w:pPr>
      <w:r w:rsidRPr="00834AED">
        <w:t xml:space="preserve">Direction: Secondary </w:t>
      </w:r>
      <w:proofErr w:type="spellStart"/>
      <w:r w:rsidRPr="00834AED">
        <w:t>gNB</w:t>
      </w:r>
      <w:proofErr w:type="spellEnd"/>
      <w:r w:rsidRPr="00834AED">
        <w:t xml:space="preserve"> or </w:t>
      </w:r>
      <w:proofErr w:type="spellStart"/>
      <w:r w:rsidRPr="00834AED">
        <w:t>eNB</w:t>
      </w:r>
      <w:proofErr w:type="spellEnd"/>
      <w:r w:rsidRPr="00834AED">
        <w:t xml:space="preserve"> to master </w:t>
      </w:r>
      <w:proofErr w:type="spellStart"/>
      <w:r w:rsidRPr="00834AED">
        <w:t>gNB</w:t>
      </w:r>
      <w:proofErr w:type="spellEnd"/>
      <w:r w:rsidRPr="00834AED">
        <w:t xml:space="preserve"> or </w:t>
      </w:r>
      <w:proofErr w:type="spellStart"/>
      <w:r w:rsidRPr="00834AED">
        <w:t>eNB</w:t>
      </w:r>
      <w:proofErr w:type="spellEnd"/>
      <w:r w:rsidRPr="00834AED">
        <w:rPr>
          <w:lang w:eastAsia="zh-CN"/>
        </w:rPr>
        <w:t>, alternatively CU to DU</w:t>
      </w:r>
      <w:r w:rsidRPr="00834AED">
        <w:t>.</w:t>
      </w:r>
    </w:p>
    <w:p w14:paraId="15F114FA" w14:textId="77777777" w:rsidR="00433176" w:rsidRPr="00834AED" w:rsidRDefault="00433176" w:rsidP="00433176">
      <w:pPr>
        <w:pStyle w:val="TH"/>
      </w:pPr>
      <w:r w:rsidRPr="00834AED">
        <w:rPr>
          <w:i/>
        </w:rPr>
        <w:t>CG-Config</w:t>
      </w:r>
      <w:r w:rsidRPr="00834AED">
        <w:t xml:space="preserve"> message</w:t>
      </w:r>
    </w:p>
    <w:p w14:paraId="5CBE866C" w14:textId="77777777" w:rsidR="00433176" w:rsidRPr="00E621CD" w:rsidRDefault="00433176" w:rsidP="00433176">
      <w:pPr>
        <w:pStyle w:val="PL"/>
        <w:rPr>
          <w:color w:val="808080"/>
        </w:rPr>
      </w:pPr>
      <w:r w:rsidRPr="00E621CD">
        <w:rPr>
          <w:color w:val="808080"/>
        </w:rPr>
        <w:t>-- ASN1START</w:t>
      </w:r>
    </w:p>
    <w:p w14:paraId="1437C1A4" w14:textId="77777777" w:rsidR="00433176" w:rsidRPr="00E621CD" w:rsidRDefault="00433176" w:rsidP="00433176">
      <w:pPr>
        <w:pStyle w:val="PL"/>
        <w:rPr>
          <w:color w:val="808080"/>
        </w:rPr>
      </w:pPr>
      <w:r w:rsidRPr="00E621CD">
        <w:rPr>
          <w:color w:val="808080"/>
        </w:rPr>
        <w:t>-- TAG-CG-CONFIG-START</w:t>
      </w:r>
    </w:p>
    <w:p w14:paraId="3A0C7357" w14:textId="77777777" w:rsidR="00433176" w:rsidRPr="002A02A7" w:rsidRDefault="00433176" w:rsidP="00433176">
      <w:pPr>
        <w:pStyle w:val="PL"/>
      </w:pPr>
    </w:p>
    <w:p w14:paraId="0AB1A461" w14:textId="77777777" w:rsidR="00433176" w:rsidRPr="002A02A7" w:rsidRDefault="00433176" w:rsidP="00433176">
      <w:pPr>
        <w:pStyle w:val="PL"/>
      </w:pPr>
      <w:r w:rsidRPr="002A02A7">
        <w:t xml:space="preserve">CG-Config ::=                   </w:t>
      </w:r>
      <w:r w:rsidRPr="002A02A7">
        <w:rPr>
          <w:color w:val="993366"/>
        </w:rPr>
        <w:t>SEQUENCE</w:t>
      </w:r>
      <w:r w:rsidRPr="002A02A7">
        <w:t xml:space="preserve"> {</w:t>
      </w:r>
    </w:p>
    <w:p w14:paraId="5BFBD38F" w14:textId="77777777" w:rsidR="00433176" w:rsidRPr="002A02A7" w:rsidRDefault="00433176" w:rsidP="00433176">
      <w:pPr>
        <w:pStyle w:val="PL"/>
      </w:pPr>
      <w:r w:rsidRPr="002A02A7">
        <w:t xml:space="preserve">    criticalExtensions                  </w:t>
      </w:r>
      <w:r w:rsidRPr="002A02A7">
        <w:rPr>
          <w:color w:val="993366"/>
        </w:rPr>
        <w:t>CHOICE</w:t>
      </w:r>
      <w:r w:rsidRPr="002A02A7">
        <w:t xml:space="preserve"> {</w:t>
      </w:r>
    </w:p>
    <w:p w14:paraId="66F0093C" w14:textId="77777777" w:rsidR="00433176" w:rsidRPr="002A02A7" w:rsidRDefault="00433176" w:rsidP="00433176">
      <w:pPr>
        <w:pStyle w:val="PL"/>
      </w:pPr>
      <w:r w:rsidRPr="002A02A7">
        <w:t xml:space="preserve">        c1                                  </w:t>
      </w:r>
      <w:r w:rsidRPr="002A02A7">
        <w:rPr>
          <w:color w:val="993366"/>
        </w:rPr>
        <w:t>CHOICE</w:t>
      </w:r>
      <w:r w:rsidRPr="002A02A7">
        <w:t>{</w:t>
      </w:r>
    </w:p>
    <w:p w14:paraId="219F3F68" w14:textId="77777777" w:rsidR="00433176" w:rsidRPr="002A02A7" w:rsidRDefault="00433176" w:rsidP="00433176">
      <w:pPr>
        <w:pStyle w:val="PL"/>
      </w:pPr>
      <w:r w:rsidRPr="002A02A7">
        <w:t xml:space="preserve">            cg-Config                           CG-Config-IEs,</w:t>
      </w:r>
    </w:p>
    <w:p w14:paraId="75502EE0" w14:textId="77777777" w:rsidR="00433176" w:rsidRPr="002A02A7" w:rsidRDefault="00433176" w:rsidP="00433176">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20234D20" w14:textId="77777777" w:rsidR="00433176" w:rsidRPr="002A02A7" w:rsidRDefault="00433176" w:rsidP="00433176">
      <w:pPr>
        <w:pStyle w:val="PL"/>
      </w:pPr>
      <w:r w:rsidRPr="002A02A7">
        <w:t xml:space="preserve">        },</w:t>
      </w:r>
    </w:p>
    <w:p w14:paraId="055280F2" w14:textId="77777777" w:rsidR="00433176" w:rsidRPr="002A02A7" w:rsidRDefault="00433176" w:rsidP="00433176">
      <w:pPr>
        <w:pStyle w:val="PL"/>
      </w:pPr>
      <w:r w:rsidRPr="002A02A7">
        <w:t xml:space="preserve">        criticalExtensionsFuture            </w:t>
      </w:r>
      <w:r w:rsidRPr="002A02A7">
        <w:rPr>
          <w:color w:val="993366"/>
        </w:rPr>
        <w:t>SEQUENCE</w:t>
      </w:r>
      <w:r w:rsidRPr="002A02A7">
        <w:t xml:space="preserve"> {}</w:t>
      </w:r>
    </w:p>
    <w:p w14:paraId="49297FDB" w14:textId="77777777" w:rsidR="00433176" w:rsidRPr="002A02A7" w:rsidRDefault="00433176" w:rsidP="00433176">
      <w:pPr>
        <w:pStyle w:val="PL"/>
      </w:pPr>
      <w:r w:rsidRPr="002A02A7">
        <w:t xml:space="preserve">    }</w:t>
      </w:r>
    </w:p>
    <w:p w14:paraId="581ADA63" w14:textId="77777777" w:rsidR="00433176" w:rsidRPr="002A02A7" w:rsidRDefault="00433176" w:rsidP="00433176">
      <w:pPr>
        <w:pStyle w:val="PL"/>
      </w:pPr>
      <w:r w:rsidRPr="002A02A7">
        <w:t>}</w:t>
      </w:r>
    </w:p>
    <w:p w14:paraId="1938DC09" w14:textId="77777777" w:rsidR="00433176" w:rsidRPr="002A02A7" w:rsidRDefault="00433176" w:rsidP="00433176">
      <w:pPr>
        <w:pStyle w:val="PL"/>
      </w:pPr>
    </w:p>
    <w:p w14:paraId="355E1778" w14:textId="77777777" w:rsidR="00433176" w:rsidRPr="002A02A7" w:rsidRDefault="00433176" w:rsidP="00433176">
      <w:pPr>
        <w:pStyle w:val="PL"/>
      </w:pPr>
      <w:r w:rsidRPr="002A02A7">
        <w:t xml:space="preserve">CG-Config-IEs ::=                   </w:t>
      </w:r>
      <w:r w:rsidRPr="002A02A7">
        <w:rPr>
          <w:color w:val="993366"/>
        </w:rPr>
        <w:t>SEQUENCE</w:t>
      </w:r>
      <w:r w:rsidRPr="002A02A7">
        <w:t xml:space="preserve"> {</w:t>
      </w:r>
    </w:p>
    <w:p w14:paraId="75B71408" w14:textId="77777777" w:rsidR="00433176" w:rsidRPr="002A02A7" w:rsidRDefault="00433176" w:rsidP="00433176">
      <w:pPr>
        <w:pStyle w:val="PL"/>
      </w:pPr>
      <w:r w:rsidRPr="002A02A7">
        <w:t xml:space="preserve">    scg-CellGroupConfig                 </w:t>
      </w:r>
      <w:r w:rsidRPr="002A02A7">
        <w:rPr>
          <w:color w:val="993366"/>
        </w:rPr>
        <w:t>OCTET</w:t>
      </w:r>
      <w:r w:rsidRPr="002A02A7">
        <w:t xml:space="preserve"> </w:t>
      </w:r>
      <w:r w:rsidRPr="002A02A7">
        <w:rPr>
          <w:color w:val="993366"/>
        </w:rPr>
        <w:t>STRING</w:t>
      </w:r>
      <w:r w:rsidRPr="002A02A7">
        <w:t xml:space="preserve"> (CONTAINING RRCReconfiguration)    </w:t>
      </w:r>
      <w:r w:rsidRPr="002A02A7">
        <w:rPr>
          <w:color w:val="993366"/>
        </w:rPr>
        <w:t>OPTIONAL</w:t>
      </w:r>
      <w:r w:rsidRPr="002A02A7">
        <w:t>,</w:t>
      </w:r>
    </w:p>
    <w:p w14:paraId="0B887504" w14:textId="77777777" w:rsidR="00433176" w:rsidRPr="002A02A7" w:rsidRDefault="00433176" w:rsidP="00433176">
      <w:pPr>
        <w:pStyle w:val="PL"/>
      </w:pPr>
      <w:r w:rsidRPr="002A02A7">
        <w:t xml:space="preserve">    scg-RB-Config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0CFDC28B" w14:textId="77777777" w:rsidR="00433176" w:rsidRPr="002A02A7" w:rsidRDefault="00433176" w:rsidP="00433176">
      <w:pPr>
        <w:pStyle w:val="PL"/>
      </w:pPr>
      <w:r w:rsidRPr="002A02A7">
        <w:t xml:space="preserve">    configRestrictModReq                ConfigRestrictModReqSCG                         </w:t>
      </w:r>
      <w:r w:rsidRPr="002A02A7">
        <w:rPr>
          <w:color w:val="993366"/>
        </w:rPr>
        <w:t>OPTIONAL</w:t>
      </w:r>
      <w:r w:rsidRPr="002A02A7">
        <w:t>,</w:t>
      </w:r>
    </w:p>
    <w:p w14:paraId="7E1D08C9" w14:textId="77777777" w:rsidR="00433176" w:rsidRPr="002A02A7" w:rsidRDefault="00433176" w:rsidP="00433176">
      <w:pPr>
        <w:pStyle w:val="PL"/>
      </w:pPr>
      <w:r w:rsidRPr="002A02A7">
        <w:t xml:space="preserve">    drx-InfoSCG                         DRX-Info                                        </w:t>
      </w:r>
      <w:r w:rsidRPr="002A02A7">
        <w:rPr>
          <w:color w:val="993366"/>
        </w:rPr>
        <w:t>OPTIONAL</w:t>
      </w:r>
      <w:r w:rsidRPr="002A02A7">
        <w:t>,</w:t>
      </w:r>
    </w:p>
    <w:p w14:paraId="3AE7135C" w14:textId="77777777" w:rsidR="00433176" w:rsidRPr="002A02A7" w:rsidRDefault="00433176" w:rsidP="00433176">
      <w:pPr>
        <w:pStyle w:val="PL"/>
      </w:pPr>
      <w:r w:rsidRPr="002A02A7">
        <w:t xml:space="preserve">    candidateCellInfoListSN             </w:t>
      </w:r>
      <w:r w:rsidRPr="002A02A7">
        <w:rPr>
          <w:color w:val="993366"/>
        </w:rPr>
        <w:t>OCTET</w:t>
      </w:r>
      <w:r w:rsidRPr="002A02A7">
        <w:t xml:space="preserve"> </w:t>
      </w:r>
      <w:r w:rsidRPr="002A02A7">
        <w:rPr>
          <w:color w:val="993366"/>
        </w:rPr>
        <w:t>STRING</w:t>
      </w:r>
      <w:r w:rsidRPr="002A02A7">
        <w:t xml:space="preserve"> (CONTAINING MeasResultList2NR)     </w:t>
      </w:r>
      <w:r w:rsidRPr="002A02A7">
        <w:rPr>
          <w:color w:val="993366"/>
        </w:rPr>
        <w:t>OPTIONAL</w:t>
      </w:r>
      <w:r w:rsidRPr="002A02A7">
        <w:t>,</w:t>
      </w:r>
    </w:p>
    <w:p w14:paraId="4DDE9281" w14:textId="77777777" w:rsidR="00433176" w:rsidRPr="002A02A7" w:rsidRDefault="00433176" w:rsidP="00433176">
      <w:pPr>
        <w:pStyle w:val="PL"/>
      </w:pPr>
      <w:r w:rsidRPr="002A02A7">
        <w:t xml:space="preserve">    measConfigSN                        MeasConfigSN                                    </w:t>
      </w:r>
      <w:r w:rsidRPr="002A02A7">
        <w:rPr>
          <w:color w:val="993366"/>
        </w:rPr>
        <w:t>OPTIONAL</w:t>
      </w:r>
      <w:r w:rsidRPr="002A02A7">
        <w:t>,</w:t>
      </w:r>
    </w:p>
    <w:p w14:paraId="6EA72FC9" w14:textId="77777777" w:rsidR="00433176" w:rsidRPr="002A02A7" w:rsidRDefault="00433176" w:rsidP="00433176">
      <w:pPr>
        <w:pStyle w:val="PL"/>
      </w:pPr>
      <w:r w:rsidRPr="002A02A7">
        <w:t xml:space="preserve">    selectedBandCombination             BandCombinationInfoSN                           </w:t>
      </w:r>
      <w:r w:rsidRPr="002A02A7">
        <w:rPr>
          <w:color w:val="993366"/>
        </w:rPr>
        <w:t>OPTIONAL</w:t>
      </w:r>
      <w:r w:rsidRPr="002A02A7">
        <w:t>,</w:t>
      </w:r>
    </w:p>
    <w:p w14:paraId="1EE11274" w14:textId="77777777" w:rsidR="00433176" w:rsidRPr="002A02A7" w:rsidRDefault="00433176" w:rsidP="00433176">
      <w:pPr>
        <w:pStyle w:val="PL"/>
      </w:pPr>
      <w:r w:rsidRPr="002A02A7">
        <w:t xml:space="preserve">    fr-InfoListSCG                      FR-InfoList                                     </w:t>
      </w:r>
      <w:r w:rsidRPr="002A02A7">
        <w:rPr>
          <w:color w:val="993366"/>
        </w:rPr>
        <w:t>OPTIONAL</w:t>
      </w:r>
      <w:r w:rsidRPr="002A02A7">
        <w:t>,</w:t>
      </w:r>
    </w:p>
    <w:p w14:paraId="3B8DBD4A" w14:textId="77777777" w:rsidR="00433176" w:rsidRPr="002A02A7" w:rsidRDefault="00433176" w:rsidP="00433176">
      <w:pPr>
        <w:pStyle w:val="PL"/>
      </w:pPr>
      <w:r w:rsidRPr="002A02A7">
        <w:t xml:space="preserve">    candidateServingFreqListNR          CandidateServingFreqListNR                      </w:t>
      </w:r>
      <w:r w:rsidRPr="002A02A7">
        <w:rPr>
          <w:color w:val="993366"/>
        </w:rPr>
        <w:t>OPTIONAL</w:t>
      </w:r>
      <w:r w:rsidRPr="002A02A7">
        <w:t>,</w:t>
      </w:r>
    </w:p>
    <w:p w14:paraId="47A38EDB" w14:textId="77777777" w:rsidR="00433176" w:rsidRPr="002A02A7" w:rsidRDefault="00433176" w:rsidP="00433176">
      <w:pPr>
        <w:pStyle w:val="PL"/>
      </w:pPr>
      <w:r w:rsidRPr="002A02A7">
        <w:t xml:space="preserve">    nonCriticalExtension                CG-Config-v1540-IEs                             </w:t>
      </w:r>
      <w:r w:rsidRPr="002A02A7">
        <w:rPr>
          <w:color w:val="993366"/>
        </w:rPr>
        <w:t>OPTIONAL</w:t>
      </w:r>
    </w:p>
    <w:p w14:paraId="68AC52A1" w14:textId="77777777" w:rsidR="00433176" w:rsidRPr="002A02A7" w:rsidRDefault="00433176" w:rsidP="00433176">
      <w:pPr>
        <w:pStyle w:val="PL"/>
      </w:pPr>
      <w:r w:rsidRPr="002A02A7">
        <w:t>}</w:t>
      </w:r>
    </w:p>
    <w:p w14:paraId="35EAD9FC" w14:textId="77777777" w:rsidR="00433176" w:rsidRPr="002A02A7" w:rsidRDefault="00433176" w:rsidP="00433176">
      <w:pPr>
        <w:pStyle w:val="PL"/>
      </w:pPr>
    </w:p>
    <w:p w14:paraId="0DB956D1" w14:textId="77777777" w:rsidR="00433176" w:rsidRPr="002A02A7" w:rsidRDefault="00433176" w:rsidP="00433176">
      <w:pPr>
        <w:pStyle w:val="PL"/>
      </w:pPr>
      <w:r w:rsidRPr="002A02A7">
        <w:t xml:space="preserve">CG-Config-v1540-IEs ::=             </w:t>
      </w:r>
      <w:r w:rsidRPr="002A02A7">
        <w:rPr>
          <w:color w:val="993366"/>
        </w:rPr>
        <w:t>SEQUENCE</w:t>
      </w:r>
      <w:r w:rsidRPr="002A02A7">
        <w:t xml:space="preserve"> {</w:t>
      </w:r>
    </w:p>
    <w:p w14:paraId="1A44413B" w14:textId="77777777" w:rsidR="00433176" w:rsidRPr="002A02A7" w:rsidRDefault="00433176" w:rsidP="00433176">
      <w:pPr>
        <w:pStyle w:val="PL"/>
      </w:pPr>
      <w:r w:rsidRPr="002A02A7">
        <w:t xml:space="preserve">    pSCellFrequency                     ARFCN-ValueNR                                   </w:t>
      </w:r>
      <w:r w:rsidRPr="002A02A7">
        <w:rPr>
          <w:color w:val="993366"/>
        </w:rPr>
        <w:t>OPTIONAL</w:t>
      </w:r>
      <w:r w:rsidRPr="002A02A7">
        <w:t>,</w:t>
      </w:r>
    </w:p>
    <w:p w14:paraId="47873BD7" w14:textId="77777777" w:rsidR="00433176" w:rsidRPr="002A02A7" w:rsidRDefault="00433176" w:rsidP="00433176">
      <w:pPr>
        <w:pStyle w:val="PL"/>
      </w:pPr>
      <w:r w:rsidRPr="002A02A7">
        <w:t xml:space="preserve">    reportCGI-RequestNR                 </w:t>
      </w:r>
      <w:r w:rsidRPr="002A02A7">
        <w:rPr>
          <w:color w:val="993366"/>
        </w:rPr>
        <w:t>SEQUENCE</w:t>
      </w:r>
      <w:r w:rsidRPr="002A02A7">
        <w:t xml:space="preserve"> {</w:t>
      </w:r>
    </w:p>
    <w:p w14:paraId="2A0F84EB" w14:textId="77777777" w:rsidR="00433176" w:rsidRPr="002A02A7" w:rsidRDefault="00433176" w:rsidP="00433176">
      <w:pPr>
        <w:pStyle w:val="PL"/>
      </w:pPr>
      <w:r w:rsidRPr="002A02A7">
        <w:t xml:space="preserve">        requestedCellInfo                   </w:t>
      </w:r>
      <w:r w:rsidRPr="002A02A7">
        <w:rPr>
          <w:color w:val="993366"/>
        </w:rPr>
        <w:t>SEQUENCE</w:t>
      </w:r>
      <w:r w:rsidRPr="002A02A7">
        <w:t xml:space="preserve"> {</w:t>
      </w:r>
    </w:p>
    <w:p w14:paraId="306AEEBC" w14:textId="77777777" w:rsidR="00433176" w:rsidRPr="002A02A7" w:rsidRDefault="00433176" w:rsidP="00433176">
      <w:pPr>
        <w:pStyle w:val="PL"/>
      </w:pPr>
      <w:r w:rsidRPr="002A02A7">
        <w:t xml:space="preserve">            ssbFrequency                        ARFCN-ValueNR,</w:t>
      </w:r>
    </w:p>
    <w:p w14:paraId="11556117" w14:textId="77777777" w:rsidR="00433176" w:rsidRPr="002A02A7" w:rsidRDefault="00433176" w:rsidP="00433176">
      <w:pPr>
        <w:pStyle w:val="PL"/>
      </w:pPr>
      <w:r w:rsidRPr="002A02A7">
        <w:t xml:space="preserve">            cellForWhichToReportCGI             PhysCellId</w:t>
      </w:r>
    </w:p>
    <w:p w14:paraId="137A6B14" w14:textId="77777777" w:rsidR="00433176" w:rsidRPr="002A02A7" w:rsidRDefault="00433176" w:rsidP="00433176">
      <w:pPr>
        <w:pStyle w:val="PL"/>
      </w:pPr>
      <w:r w:rsidRPr="002A02A7">
        <w:t xml:space="preserve">        }                                                                               </w:t>
      </w:r>
      <w:r w:rsidRPr="002A02A7">
        <w:rPr>
          <w:color w:val="993366"/>
        </w:rPr>
        <w:t>OPTIONAL</w:t>
      </w:r>
    </w:p>
    <w:p w14:paraId="5A6A88D3" w14:textId="77777777" w:rsidR="00433176" w:rsidRPr="002A02A7" w:rsidRDefault="00433176" w:rsidP="00433176">
      <w:pPr>
        <w:pStyle w:val="PL"/>
      </w:pPr>
      <w:r w:rsidRPr="002A02A7">
        <w:t xml:space="preserve">    }                                                                                   </w:t>
      </w:r>
      <w:r w:rsidRPr="002A02A7">
        <w:rPr>
          <w:color w:val="993366"/>
        </w:rPr>
        <w:t>OPTIONAL</w:t>
      </w:r>
      <w:r w:rsidRPr="002A02A7">
        <w:t>,</w:t>
      </w:r>
    </w:p>
    <w:p w14:paraId="440FE716" w14:textId="77777777" w:rsidR="00433176" w:rsidRPr="002A02A7" w:rsidRDefault="00433176" w:rsidP="00433176">
      <w:pPr>
        <w:pStyle w:val="PL"/>
      </w:pPr>
      <w:r w:rsidRPr="002A02A7">
        <w:t xml:space="preserve">    ph-InfoSCG                          PH-TypeListSCG                                  </w:t>
      </w:r>
      <w:r w:rsidRPr="002A02A7">
        <w:rPr>
          <w:color w:val="993366"/>
        </w:rPr>
        <w:t>OPTIONAL</w:t>
      </w:r>
      <w:r w:rsidRPr="002A02A7">
        <w:t>,</w:t>
      </w:r>
    </w:p>
    <w:p w14:paraId="31210811" w14:textId="77777777" w:rsidR="00433176" w:rsidRPr="002A02A7" w:rsidRDefault="00433176" w:rsidP="00433176">
      <w:pPr>
        <w:pStyle w:val="PL"/>
      </w:pPr>
      <w:r w:rsidRPr="002A02A7">
        <w:t xml:space="preserve">    nonCriticalExtension                CG-Config-v1560-IEs                             </w:t>
      </w:r>
      <w:r w:rsidRPr="002A02A7">
        <w:rPr>
          <w:color w:val="993366"/>
        </w:rPr>
        <w:t>OPTIONAL</w:t>
      </w:r>
    </w:p>
    <w:p w14:paraId="5B3F3C2E" w14:textId="77777777" w:rsidR="00433176" w:rsidRPr="002A02A7" w:rsidRDefault="00433176" w:rsidP="00433176">
      <w:pPr>
        <w:pStyle w:val="PL"/>
        <w:rPr>
          <w:rFonts w:eastAsia="SimSun"/>
        </w:rPr>
      </w:pPr>
      <w:r w:rsidRPr="002A02A7">
        <w:rPr>
          <w:rFonts w:eastAsia="SimSun"/>
        </w:rPr>
        <w:t>}</w:t>
      </w:r>
    </w:p>
    <w:p w14:paraId="23F49FE8" w14:textId="77777777" w:rsidR="00433176" w:rsidRPr="002A02A7" w:rsidRDefault="00433176" w:rsidP="00433176">
      <w:pPr>
        <w:pStyle w:val="PL"/>
        <w:rPr>
          <w:rFonts w:eastAsia="SimSun"/>
        </w:rPr>
      </w:pPr>
    </w:p>
    <w:p w14:paraId="7AA75009" w14:textId="77777777" w:rsidR="00433176" w:rsidRPr="002A02A7" w:rsidRDefault="00433176" w:rsidP="00433176">
      <w:pPr>
        <w:pStyle w:val="PL"/>
      </w:pPr>
      <w:r w:rsidRPr="002A02A7">
        <w:t xml:space="preserve">CG-Config-v1560-IEs ::=             </w:t>
      </w:r>
      <w:r w:rsidRPr="002A02A7">
        <w:rPr>
          <w:color w:val="993366"/>
        </w:rPr>
        <w:t>SEQUENCE</w:t>
      </w:r>
      <w:r w:rsidRPr="002A02A7">
        <w:t xml:space="preserve"> {</w:t>
      </w:r>
    </w:p>
    <w:p w14:paraId="7FB6516B" w14:textId="77777777" w:rsidR="00433176" w:rsidRPr="002A02A7" w:rsidRDefault="00433176" w:rsidP="00433176">
      <w:pPr>
        <w:pStyle w:val="PL"/>
      </w:pPr>
      <w:r w:rsidRPr="002A02A7">
        <w:t xml:space="preserve">    pSCellFrequencyEUTRA                ARFCN-ValueEUTRA                                </w:t>
      </w:r>
      <w:r w:rsidRPr="002A02A7">
        <w:rPr>
          <w:color w:val="993366"/>
        </w:rPr>
        <w:t>OPTIONAL</w:t>
      </w:r>
      <w:r w:rsidRPr="002A02A7">
        <w:t>,</w:t>
      </w:r>
    </w:p>
    <w:p w14:paraId="105E624C" w14:textId="77777777" w:rsidR="00433176" w:rsidRPr="002A02A7" w:rsidRDefault="00433176" w:rsidP="00433176">
      <w:pPr>
        <w:pStyle w:val="PL"/>
      </w:pPr>
      <w:r w:rsidRPr="002A02A7">
        <w:lastRenderedPageBreak/>
        <w:t xml:space="preserve">    scg-CellGroupConfigEUTRA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0FEDAACB" w14:textId="77777777" w:rsidR="00433176" w:rsidRPr="002A02A7" w:rsidRDefault="00433176" w:rsidP="00433176">
      <w:pPr>
        <w:pStyle w:val="PL"/>
      </w:pPr>
      <w:r w:rsidRPr="002A02A7">
        <w:t xml:space="preserve">    candidateCellInfoListSN-EUTRA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2BBDF587" w14:textId="77777777" w:rsidR="00433176" w:rsidRPr="002A02A7" w:rsidRDefault="00433176" w:rsidP="00433176">
      <w:pPr>
        <w:pStyle w:val="PL"/>
      </w:pPr>
      <w:r w:rsidRPr="002A02A7">
        <w:t xml:space="preserve">    candidateServingFreqListEUTRA       CandidateServingFreqListEUTRA                   </w:t>
      </w:r>
      <w:r w:rsidRPr="002A02A7">
        <w:rPr>
          <w:color w:val="993366"/>
        </w:rPr>
        <w:t>OPTIONAL</w:t>
      </w:r>
      <w:r w:rsidRPr="002A02A7">
        <w:t>,</w:t>
      </w:r>
    </w:p>
    <w:p w14:paraId="31811655" w14:textId="77777777" w:rsidR="00433176" w:rsidRPr="002A02A7" w:rsidRDefault="00433176" w:rsidP="00433176">
      <w:pPr>
        <w:pStyle w:val="PL"/>
      </w:pPr>
      <w:r w:rsidRPr="002A02A7">
        <w:t xml:space="preserve">    needForGaps                         </w:t>
      </w:r>
      <w:r w:rsidRPr="002A02A7">
        <w:rPr>
          <w:color w:val="993366"/>
        </w:rPr>
        <w:t>ENUMERATED</w:t>
      </w:r>
      <w:r w:rsidRPr="002A02A7">
        <w:t xml:space="preserve"> {true}                               </w:t>
      </w:r>
      <w:r w:rsidRPr="002A02A7">
        <w:rPr>
          <w:color w:val="993366"/>
        </w:rPr>
        <w:t>OPTIONAL</w:t>
      </w:r>
      <w:r w:rsidRPr="002A02A7">
        <w:t>,</w:t>
      </w:r>
    </w:p>
    <w:p w14:paraId="40428FFF" w14:textId="77777777" w:rsidR="00433176" w:rsidRPr="002A02A7" w:rsidRDefault="00433176" w:rsidP="00433176">
      <w:pPr>
        <w:pStyle w:val="PL"/>
      </w:pPr>
      <w:r w:rsidRPr="002A02A7">
        <w:t xml:space="preserve">    drx-ConfigSCG                       DRX-Config                                      </w:t>
      </w:r>
      <w:r w:rsidRPr="002A02A7">
        <w:rPr>
          <w:color w:val="993366"/>
        </w:rPr>
        <w:t>OPTIONAL</w:t>
      </w:r>
      <w:r w:rsidRPr="002A02A7">
        <w:t>,</w:t>
      </w:r>
    </w:p>
    <w:p w14:paraId="549B10AA" w14:textId="77777777" w:rsidR="00433176" w:rsidRPr="002A02A7" w:rsidRDefault="00433176" w:rsidP="00433176">
      <w:pPr>
        <w:pStyle w:val="PL"/>
      </w:pPr>
      <w:r w:rsidRPr="002A02A7">
        <w:t xml:space="preserve">    reportCGI-RequestEUTRA              </w:t>
      </w:r>
      <w:r w:rsidRPr="002A02A7">
        <w:rPr>
          <w:color w:val="993366"/>
        </w:rPr>
        <w:t>SEQUENCE</w:t>
      </w:r>
      <w:r w:rsidRPr="002A02A7">
        <w:t xml:space="preserve"> {</w:t>
      </w:r>
    </w:p>
    <w:p w14:paraId="5BDB1A3B" w14:textId="77777777" w:rsidR="00433176" w:rsidRPr="002A02A7" w:rsidRDefault="00433176" w:rsidP="00433176">
      <w:pPr>
        <w:pStyle w:val="PL"/>
      </w:pPr>
      <w:r w:rsidRPr="002A02A7">
        <w:t xml:space="preserve">        requestedCellInfoEUTRA          </w:t>
      </w:r>
      <w:r w:rsidRPr="002A02A7">
        <w:rPr>
          <w:color w:val="993366"/>
        </w:rPr>
        <w:t>SEQUENCE</w:t>
      </w:r>
      <w:r w:rsidRPr="002A02A7">
        <w:t xml:space="preserve"> {</w:t>
      </w:r>
    </w:p>
    <w:p w14:paraId="7F8A266B" w14:textId="77777777" w:rsidR="00433176" w:rsidRPr="002A02A7" w:rsidRDefault="00433176" w:rsidP="00433176">
      <w:pPr>
        <w:pStyle w:val="PL"/>
      </w:pPr>
      <w:r w:rsidRPr="002A02A7">
        <w:t xml:space="preserve">            eutraFrequency                             ARFCN-ValueEUTRA,</w:t>
      </w:r>
    </w:p>
    <w:p w14:paraId="71F0C0AB" w14:textId="77777777" w:rsidR="00433176" w:rsidRPr="002A02A7" w:rsidRDefault="00433176" w:rsidP="00433176">
      <w:pPr>
        <w:pStyle w:val="PL"/>
      </w:pPr>
      <w:r w:rsidRPr="002A02A7">
        <w:t xml:space="preserve">            cellForWhichToReportCGI-EUTRA              EUTRA-PhysCellId</w:t>
      </w:r>
    </w:p>
    <w:p w14:paraId="3C1C4C3E" w14:textId="77777777" w:rsidR="00433176" w:rsidRPr="002A02A7" w:rsidRDefault="00433176" w:rsidP="00433176">
      <w:pPr>
        <w:pStyle w:val="PL"/>
      </w:pPr>
      <w:r w:rsidRPr="002A02A7">
        <w:t xml:space="preserve">        }                                                                               </w:t>
      </w:r>
      <w:r w:rsidRPr="002A02A7">
        <w:rPr>
          <w:color w:val="993366"/>
        </w:rPr>
        <w:t>OPTIONAL</w:t>
      </w:r>
    </w:p>
    <w:p w14:paraId="24A5C48F" w14:textId="77777777" w:rsidR="00433176" w:rsidRPr="002A02A7" w:rsidRDefault="00433176" w:rsidP="00433176">
      <w:pPr>
        <w:pStyle w:val="PL"/>
      </w:pPr>
      <w:r w:rsidRPr="002A02A7">
        <w:t xml:space="preserve">    }                                                                                   </w:t>
      </w:r>
      <w:r w:rsidRPr="002A02A7">
        <w:rPr>
          <w:color w:val="993366"/>
        </w:rPr>
        <w:t>OPTIONAL</w:t>
      </w:r>
      <w:r w:rsidRPr="002A02A7">
        <w:t>,</w:t>
      </w:r>
    </w:p>
    <w:p w14:paraId="06727A38" w14:textId="77777777" w:rsidR="00433176" w:rsidRPr="002A02A7" w:rsidRDefault="00433176" w:rsidP="00433176">
      <w:pPr>
        <w:pStyle w:val="PL"/>
      </w:pPr>
      <w:r w:rsidRPr="002A02A7">
        <w:t xml:space="preserve">    nonCriticalExtension                CG-Config-v1590-IEs                             </w:t>
      </w:r>
      <w:r w:rsidRPr="002A02A7">
        <w:rPr>
          <w:color w:val="993366"/>
        </w:rPr>
        <w:t>OPTIONAL</w:t>
      </w:r>
    </w:p>
    <w:p w14:paraId="70C768C5" w14:textId="77777777" w:rsidR="00433176" w:rsidRPr="002A02A7" w:rsidRDefault="00433176" w:rsidP="00433176">
      <w:pPr>
        <w:pStyle w:val="PL"/>
      </w:pPr>
      <w:r w:rsidRPr="002A02A7">
        <w:t>}</w:t>
      </w:r>
    </w:p>
    <w:p w14:paraId="2D0B30C6" w14:textId="77777777" w:rsidR="00433176" w:rsidRPr="002A02A7" w:rsidRDefault="00433176" w:rsidP="00433176">
      <w:pPr>
        <w:pStyle w:val="PL"/>
      </w:pPr>
    </w:p>
    <w:p w14:paraId="215AE24A" w14:textId="77777777" w:rsidR="00433176" w:rsidRPr="002A02A7" w:rsidRDefault="00433176" w:rsidP="00433176">
      <w:pPr>
        <w:pStyle w:val="PL"/>
      </w:pPr>
      <w:r w:rsidRPr="002A02A7">
        <w:t xml:space="preserve">CG-Config-v1590-IEs ::=             </w:t>
      </w:r>
      <w:r w:rsidRPr="002A02A7">
        <w:rPr>
          <w:color w:val="993366"/>
        </w:rPr>
        <w:t>SEQUENCE</w:t>
      </w:r>
      <w:r w:rsidRPr="002A02A7">
        <w:t xml:space="preserve"> {</w:t>
      </w:r>
    </w:p>
    <w:p w14:paraId="36A7F9DD" w14:textId="77777777" w:rsidR="00433176" w:rsidRPr="002A02A7" w:rsidRDefault="00433176" w:rsidP="00433176">
      <w:pPr>
        <w:pStyle w:val="PL"/>
      </w:pPr>
      <w:r w:rsidRPr="002A02A7">
        <w:t xml:space="preserve">    scellFrequenciesSN-NR               </w:t>
      </w:r>
      <w:r w:rsidRPr="002A02A7">
        <w:rPr>
          <w:color w:val="993366"/>
        </w:rPr>
        <w:t>SEQUENCE</w:t>
      </w:r>
      <w:r w:rsidRPr="002A02A7">
        <w:t xml:space="preserve"> (</w:t>
      </w:r>
      <w:r w:rsidRPr="002A02A7">
        <w:rPr>
          <w:color w:val="993366"/>
        </w:rPr>
        <w:t>SIZE</w:t>
      </w:r>
      <w:r w:rsidRPr="002A02A7">
        <w:t xml:space="preserve"> (1.. maxNrofServingCells-1))</w:t>
      </w:r>
      <w:r w:rsidRPr="002A02A7">
        <w:rPr>
          <w:color w:val="993366"/>
        </w:rPr>
        <w:t xml:space="preserve"> OF</w:t>
      </w:r>
      <w:r w:rsidRPr="002A02A7">
        <w:t xml:space="preserve">  ARFCN-ValueNR          </w:t>
      </w:r>
      <w:r w:rsidRPr="002A02A7">
        <w:rPr>
          <w:color w:val="993366"/>
        </w:rPr>
        <w:t>OPTIONAL</w:t>
      </w:r>
      <w:r w:rsidRPr="002A02A7">
        <w:t>,</w:t>
      </w:r>
    </w:p>
    <w:p w14:paraId="652969FA" w14:textId="77777777" w:rsidR="00433176" w:rsidRPr="002A02A7" w:rsidRDefault="00433176" w:rsidP="00433176">
      <w:pPr>
        <w:pStyle w:val="PL"/>
      </w:pPr>
      <w:r w:rsidRPr="002A02A7">
        <w:t xml:space="preserve">    scellFrequenciesSN-EUTRA            </w:t>
      </w:r>
      <w:r w:rsidRPr="002A02A7">
        <w:rPr>
          <w:color w:val="993366"/>
        </w:rPr>
        <w:t>SEQUENCE</w:t>
      </w:r>
      <w:r w:rsidRPr="002A02A7">
        <w:t xml:space="preserve"> (</w:t>
      </w:r>
      <w:r w:rsidRPr="002A02A7">
        <w:rPr>
          <w:color w:val="993366"/>
        </w:rPr>
        <w:t>SIZE</w:t>
      </w:r>
      <w:r w:rsidRPr="002A02A7">
        <w:t xml:space="preserve"> (1.. maxNrofServingCells-1))</w:t>
      </w:r>
      <w:r w:rsidRPr="002A02A7">
        <w:rPr>
          <w:color w:val="993366"/>
        </w:rPr>
        <w:t xml:space="preserve"> OF</w:t>
      </w:r>
      <w:r w:rsidRPr="002A02A7">
        <w:t xml:space="preserve">  ARFCN-ValueEUTRA       </w:t>
      </w:r>
      <w:r w:rsidRPr="002A02A7">
        <w:rPr>
          <w:color w:val="993366"/>
        </w:rPr>
        <w:t>OPTIONAL</w:t>
      </w:r>
      <w:r w:rsidRPr="002A02A7">
        <w:t>,</w:t>
      </w:r>
    </w:p>
    <w:p w14:paraId="00D37BBC" w14:textId="77777777" w:rsidR="00433176" w:rsidRPr="002A02A7" w:rsidRDefault="00433176" w:rsidP="00433176">
      <w:pPr>
        <w:pStyle w:val="PL"/>
      </w:pPr>
      <w:r w:rsidRPr="002A02A7">
        <w:t xml:space="preserve">    nonCriticalExtension                CG-Config-v1610-IEs                                                    </w:t>
      </w:r>
      <w:r w:rsidRPr="002A02A7">
        <w:rPr>
          <w:color w:val="993366"/>
        </w:rPr>
        <w:t>OPTIONAL</w:t>
      </w:r>
    </w:p>
    <w:p w14:paraId="4C3E7B97" w14:textId="77777777" w:rsidR="00433176" w:rsidRPr="002A02A7" w:rsidRDefault="00433176" w:rsidP="00433176">
      <w:pPr>
        <w:pStyle w:val="PL"/>
        <w:rPr>
          <w:rFonts w:eastAsia="SimSun"/>
        </w:rPr>
      </w:pPr>
      <w:r w:rsidRPr="002A02A7">
        <w:rPr>
          <w:rFonts w:eastAsia="SimSun"/>
        </w:rPr>
        <w:t>}</w:t>
      </w:r>
    </w:p>
    <w:p w14:paraId="141834B7" w14:textId="77777777" w:rsidR="00433176" w:rsidRPr="002A02A7" w:rsidRDefault="00433176" w:rsidP="00433176">
      <w:pPr>
        <w:pStyle w:val="PL"/>
      </w:pPr>
    </w:p>
    <w:p w14:paraId="7FAAFBC9" w14:textId="77777777" w:rsidR="00433176" w:rsidRPr="002A02A7" w:rsidRDefault="00433176" w:rsidP="00433176">
      <w:pPr>
        <w:pStyle w:val="PL"/>
      </w:pPr>
      <w:r w:rsidRPr="002A02A7">
        <w:t xml:space="preserve">CG-Config-v1610-IEs ::=             </w:t>
      </w:r>
      <w:r w:rsidRPr="002A02A7">
        <w:rPr>
          <w:color w:val="993366"/>
        </w:rPr>
        <w:t>SEQUENCE</w:t>
      </w:r>
      <w:r w:rsidRPr="002A02A7">
        <w:t xml:space="preserve"> {</w:t>
      </w:r>
    </w:p>
    <w:p w14:paraId="5D8A4DC5" w14:textId="77777777" w:rsidR="00433176" w:rsidRPr="002A02A7" w:rsidRDefault="00433176" w:rsidP="00433176">
      <w:pPr>
        <w:pStyle w:val="PL"/>
      </w:pPr>
      <w:r w:rsidRPr="002A02A7">
        <w:t xml:space="preserve">    drx-InfoSCG2                        DRX-Info2                                       </w:t>
      </w:r>
      <w:r w:rsidRPr="002A02A7">
        <w:rPr>
          <w:color w:val="993366"/>
        </w:rPr>
        <w:t>OPTIONAL</w:t>
      </w:r>
      <w:r w:rsidRPr="002A02A7">
        <w:t>,</w:t>
      </w:r>
    </w:p>
    <w:p w14:paraId="1DD6733B" w14:textId="77777777" w:rsidR="00433176" w:rsidRPr="002A02A7" w:rsidRDefault="00433176" w:rsidP="00433176">
      <w:pPr>
        <w:pStyle w:val="PL"/>
      </w:pPr>
      <w:r w:rsidRPr="002A02A7">
        <w:t xml:space="preserve">    nonCriticalExtension                CG-Config</w:t>
      </w:r>
      <w:r>
        <w:t>-v1620</w:t>
      </w:r>
      <w:r w:rsidRPr="002A02A7">
        <w:t xml:space="preserve">-IEs                             </w:t>
      </w:r>
      <w:r w:rsidRPr="002A02A7">
        <w:rPr>
          <w:color w:val="993366"/>
        </w:rPr>
        <w:t>OPTIONAL</w:t>
      </w:r>
    </w:p>
    <w:p w14:paraId="470F7128" w14:textId="77777777" w:rsidR="00433176" w:rsidRDefault="00433176" w:rsidP="00433176">
      <w:pPr>
        <w:pStyle w:val="PL"/>
      </w:pPr>
      <w:r w:rsidRPr="002A02A7">
        <w:t>}</w:t>
      </w:r>
    </w:p>
    <w:p w14:paraId="3674D363" w14:textId="77777777" w:rsidR="00433176" w:rsidRDefault="00433176" w:rsidP="00433176">
      <w:pPr>
        <w:pStyle w:val="PL"/>
      </w:pPr>
    </w:p>
    <w:p w14:paraId="3ADE5E39" w14:textId="77777777" w:rsidR="00433176" w:rsidRPr="002A02A7" w:rsidRDefault="00433176" w:rsidP="00433176">
      <w:pPr>
        <w:pStyle w:val="PL"/>
      </w:pPr>
      <w:r w:rsidRPr="002A02A7">
        <w:t>CG-Config</w:t>
      </w:r>
      <w:r>
        <w:t>-v1620</w:t>
      </w:r>
      <w:r w:rsidRPr="002A02A7">
        <w:t xml:space="preserve">-IEs ::=             </w:t>
      </w:r>
      <w:r w:rsidRPr="002A02A7">
        <w:rPr>
          <w:color w:val="993366"/>
        </w:rPr>
        <w:t>SEQUENCE</w:t>
      </w:r>
      <w:r w:rsidRPr="002A02A7">
        <w:t xml:space="preserve"> {</w:t>
      </w:r>
    </w:p>
    <w:p w14:paraId="7FD181B3" w14:textId="77777777" w:rsidR="00433176" w:rsidRPr="002A02A7" w:rsidRDefault="00433176" w:rsidP="00433176">
      <w:pPr>
        <w:pStyle w:val="PL"/>
      </w:pPr>
      <w:r w:rsidRPr="002A02A7">
        <w:t xml:space="preserve">    </w:t>
      </w:r>
      <w:r w:rsidRPr="00375A4F">
        <w:t xml:space="preserve">ueAssistanceInformationSCG-r16      </w:t>
      </w:r>
      <w:r w:rsidRPr="00375A4F">
        <w:rPr>
          <w:color w:val="993366"/>
        </w:rPr>
        <w:t>OCTET STRING</w:t>
      </w:r>
      <w:r w:rsidRPr="00375A4F">
        <w:t xml:space="preserve"> (CONTAINING UEAssistanceInformation)  </w:t>
      </w:r>
      <w:r w:rsidRPr="00375A4F">
        <w:rPr>
          <w:color w:val="993366"/>
        </w:rPr>
        <w:t>OPTIONAL</w:t>
      </w:r>
      <w:r w:rsidRPr="002A02A7">
        <w:t>,</w:t>
      </w:r>
    </w:p>
    <w:p w14:paraId="2369BDCB" w14:textId="77777777" w:rsidR="00433176" w:rsidRPr="002A02A7" w:rsidRDefault="00433176" w:rsidP="00433176">
      <w:pPr>
        <w:pStyle w:val="PL"/>
      </w:pPr>
      <w:r w:rsidRPr="002A02A7">
        <w:t xml:space="preserve">    nonCriticalExtension                </w:t>
      </w:r>
      <w:r w:rsidRPr="002A02A7">
        <w:rPr>
          <w:color w:val="993366"/>
        </w:rPr>
        <w:t>SEQUENCE</w:t>
      </w:r>
      <w:r w:rsidRPr="002A02A7">
        <w:t xml:space="preserve"> {}                                     </w:t>
      </w:r>
      <w:r>
        <w:t xml:space="preserve">   </w:t>
      </w:r>
      <w:r w:rsidRPr="002A02A7">
        <w:rPr>
          <w:color w:val="993366"/>
        </w:rPr>
        <w:t>OPTIONAL</w:t>
      </w:r>
    </w:p>
    <w:p w14:paraId="2AA2E1B3" w14:textId="77777777" w:rsidR="00433176" w:rsidRPr="002A02A7" w:rsidRDefault="00433176" w:rsidP="00433176">
      <w:pPr>
        <w:pStyle w:val="PL"/>
      </w:pPr>
      <w:r w:rsidRPr="002A02A7">
        <w:t>}</w:t>
      </w:r>
    </w:p>
    <w:p w14:paraId="45B95868" w14:textId="77777777" w:rsidR="00433176" w:rsidRPr="002A02A7" w:rsidRDefault="00433176" w:rsidP="00433176">
      <w:pPr>
        <w:pStyle w:val="PL"/>
      </w:pPr>
    </w:p>
    <w:p w14:paraId="72817973" w14:textId="77777777" w:rsidR="00433176" w:rsidRPr="002A02A7" w:rsidRDefault="00433176" w:rsidP="00433176">
      <w:pPr>
        <w:pStyle w:val="PL"/>
      </w:pPr>
      <w:r w:rsidRPr="002A02A7">
        <w:t xml:space="preserve">PH-TypeListSCG ::=                  </w:t>
      </w:r>
      <w:r w:rsidRPr="002A02A7">
        <w:rPr>
          <w:color w:val="993366"/>
        </w:rPr>
        <w:t>SEQUENCE</w:t>
      </w:r>
      <w:r w:rsidRPr="002A02A7">
        <w:t xml:space="preserve"> (</w:t>
      </w:r>
      <w:r w:rsidRPr="002A02A7">
        <w:rPr>
          <w:color w:val="993366"/>
        </w:rPr>
        <w:t>SIZE</w:t>
      </w:r>
      <w:r w:rsidRPr="002A02A7">
        <w:t xml:space="preserve"> (1..maxNrofServingCells))</w:t>
      </w:r>
      <w:r w:rsidRPr="002A02A7">
        <w:rPr>
          <w:color w:val="993366"/>
        </w:rPr>
        <w:t xml:space="preserve"> OF</w:t>
      </w:r>
      <w:r w:rsidRPr="002A02A7">
        <w:t xml:space="preserve"> PH-InfoSCG</w:t>
      </w:r>
    </w:p>
    <w:p w14:paraId="6C1D31A7" w14:textId="77777777" w:rsidR="00433176" w:rsidRPr="002A02A7" w:rsidRDefault="00433176" w:rsidP="00433176">
      <w:pPr>
        <w:pStyle w:val="PL"/>
      </w:pPr>
    </w:p>
    <w:p w14:paraId="3706BDB1" w14:textId="77777777" w:rsidR="00433176" w:rsidRPr="002A02A7" w:rsidRDefault="00433176" w:rsidP="00433176">
      <w:pPr>
        <w:pStyle w:val="PL"/>
      </w:pPr>
      <w:r w:rsidRPr="002A02A7">
        <w:t xml:space="preserve">PH-InfoSCG ::=                      </w:t>
      </w:r>
      <w:r w:rsidRPr="002A02A7">
        <w:rPr>
          <w:color w:val="993366"/>
        </w:rPr>
        <w:t>SEQUENCE</w:t>
      </w:r>
      <w:r w:rsidRPr="002A02A7">
        <w:t xml:space="preserve"> {</w:t>
      </w:r>
    </w:p>
    <w:p w14:paraId="18A80A0B" w14:textId="77777777" w:rsidR="00433176" w:rsidRPr="002A02A7" w:rsidRDefault="00433176" w:rsidP="00433176">
      <w:pPr>
        <w:pStyle w:val="PL"/>
      </w:pPr>
      <w:r w:rsidRPr="002A02A7">
        <w:t xml:space="preserve">    servCellIndex                       ServCellIndex,</w:t>
      </w:r>
    </w:p>
    <w:p w14:paraId="0195FA34" w14:textId="77777777" w:rsidR="00433176" w:rsidRPr="002A02A7" w:rsidRDefault="00433176" w:rsidP="00433176">
      <w:pPr>
        <w:pStyle w:val="PL"/>
      </w:pPr>
      <w:r w:rsidRPr="002A02A7">
        <w:t xml:space="preserve">    ph-Uplink                           PH-UplinkCarrierSCG,</w:t>
      </w:r>
    </w:p>
    <w:p w14:paraId="71AC44D3" w14:textId="77777777" w:rsidR="00433176" w:rsidRPr="002A02A7" w:rsidRDefault="00433176" w:rsidP="00433176">
      <w:pPr>
        <w:pStyle w:val="PL"/>
      </w:pPr>
      <w:r w:rsidRPr="002A02A7">
        <w:t xml:space="preserve">    ph-SupplementaryUplink              PH-UplinkCarrierSCG                             </w:t>
      </w:r>
      <w:r w:rsidRPr="002A02A7">
        <w:rPr>
          <w:color w:val="993366"/>
        </w:rPr>
        <w:t>OPTIONAL</w:t>
      </w:r>
      <w:r w:rsidRPr="002A02A7">
        <w:t>,</w:t>
      </w:r>
    </w:p>
    <w:p w14:paraId="78D94BBC" w14:textId="77777777" w:rsidR="00433176" w:rsidRPr="002A02A7" w:rsidRDefault="00433176" w:rsidP="00433176">
      <w:pPr>
        <w:pStyle w:val="PL"/>
      </w:pPr>
      <w:r w:rsidRPr="002A02A7">
        <w:t xml:space="preserve">    ...</w:t>
      </w:r>
    </w:p>
    <w:p w14:paraId="433B650E" w14:textId="77777777" w:rsidR="00433176" w:rsidRPr="002A02A7" w:rsidRDefault="00433176" w:rsidP="00433176">
      <w:pPr>
        <w:pStyle w:val="PL"/>
      </w:pPr>
      <w:r w:rsidRPr="002A02A7">
        <w:t>}</w:t>
      </w:r>
    </w:p>
    <w:p w14:paraId="58A0AA5E" w14:textId="77777777" w:rsidR="00433176" w:rsidRPr="002A02A7" w:rsidRDefault="00433176" w:rsidP="00433176">
      <w:pPr>
        <w:pStyle w:val="PL"/>
      </w:pPr>
    </w:p>
    <w:p w14:paraId="26B4C1A6" w14:textId="77777777" w:rsidR="00433176" w:rsidRPr="002A02A7" w:rsidRDefault="00433176" w:rsidP="00433176">
      <w:pPr>
        <w:pStyle w:val="PL"/>
      </w:pPr>
      <w:r w:rsidRPr="002A02A7">
        <w:t xml:space="preserve">PH-UplinkCarrierSCG ::=             </w:t>
      </w:r>
      <w:r w:rsidRPr="002A02A7">
        <w:rPr>
          <w:color w:val="993366"/>
        </w:rPr>
        <w:t>SEQUENCE</w:t>
      </w:r>
      <w:r w:rsidRPr="002A02A7">
        <w:t>{</w:t>
      </w:r>
    </w:p>
    <w:p w14:paraId="7F75CD8D" w14:textId="77777777" w:rsidR="00433176" w:rsidRPr="002A02A7" w:rsidRDefault="00433176" w:rsidP="00433176">
      <w:pPr>
        <w:pStyle w:val="PL"/>
      </w:pPr>
      <w:r w:rsidRPr="002A02A7">
        <w:t xml:space="preserve">    ph-Type1or3                         </w:t>
      </w:r>
      <w:r w:rsidRPr="002A02A7">
        <w:rPr>
          <w:color w:val="993366"/>
        </w:rPr>
        <w:t>ENUMERATED</w:t>
      </w:r>
      <w:r w:rsidRPr="002A02A7">
        <w:t xml:space="preserve"> {type1, type3},</w:t>
      </w:r>
    </w:p>
    <w:p w14:paraId="655B88AA" w14:textId="77777777" w:rsidR="00433176" w:rsidRPr="002A02A7" w:rsidRDefault="00433176" w:rsidP="00433176">
      <w:pPr>
        <w:pStyle w:val="PL"/>
      </w:pPr>
      <w:r w:rsidRPr="002A02A7">
        <w:t xml:space="preserve">    ...</w:t>
      </w:r>
    </w:p>
    <w:p w14:paraId="0396D813" w14:textId="77777777" w:rsidR="00433176" w:rsidRPr="002A02A7" w:rsidRDefault="00433176" w:rsidP="00433176">
      <w:pPr>
        <w:pStyle w:val="PL"/>
      </w:pPr>
      <w:r w:rsidRPr="002A02A7">
        <w:t>}</w:t>
      </w:r>
    </w:p>
    <w:p w14:paraId="4CEBFD1C" w14:textId="77777777" w:rsidR="00433176" w:rsidRPr="002A02A7" w:rsidRDefault="00433176" w:rsidP="00433176">
      <w:pPr>
        <w:pStyle w:val="PL"/>
      </w:pPr>
    </w:p>
    <w:p w14:paraId="1459FB75" w14:textId="77777777" w:rsidR="00433176" w:rsidRPr="002A02A7" w:rsidRDefault="00433176" w:rsidP="00433176">
      <w:pPr>
        <w:pStyle w:val="PL"/>
      </w:pPr>
      <w:r w:rsidRPr="002A02A7">
        <w:t xml:space="preserve">MeasConfigSN ::=                    </w:t>
      </w:r>
      <w:r w:rsidRPr="002A02A7">
        <w:rPr>
          <w:color w:val="993366"/>
        </w:rPr>
        <w:t>SEQUENCE</w:t>
      </w:r>
      <w:r w:rsidRPr="002A02A7">
        <w:t xml:space="preserve"> {</w:t>
      </w:r>
    </w:p>
    <w:p w14:paraId="5B107AA3" w14:textId="77777777" w:rsidR="00433176" w:rsidRPr="002A02A7" w:rsidRDefault="00433176" w:rsidP="00433176">
      <w:pPr>
        <w:pStyle w:val="PL"/>
      </w:pPr>
      <w:r w:rsidRPr="002A02A7">
        <w:t xml:space="preserve">    measuredFrequenciesSN               </w:t>
      </w:r>
      <w:r w:rsidRPr="002A02A7">
        <w:rPr>
          <w:color w:val="993366"/>
        </w:rPr>
        <w:t>SEQUENCE</w:t>
      </w:r>
      <w:r w:rsidRPr="002A02A7">
        <w:t xml:space="preserve"> (</w:t>
      </w:r>
      <w:r w:rsidRPr="002A02A7">
        <w:rPr>
          <w:color w:val="993366"/>
        </w:rPr>
        <w:t>SIZE</w:t>
      </w:r>
      <w:r w:rsidRPr="002A02A7">
        <w:t xml:space="preserve"> (1..maxMeasFreqsSN))</w:t>
      </w:r>
      <w:r w:rsidRPr="002A02A7">
        <w:rPr>
          <w:color w:val="993366"/>
        </w:rPr>
        <w:t xml:space="preserve"> OF</w:t>
      </w:r>
      <w:r w:rsidRPr="002A02A7">
        <w:t xml:space="preserve"> NR-FreqInfo  </w:t>
      </w:r>
      <w:r w:rsidRPr="002A02A7">
        <w:rPr>
          <w:color w:val="993366"/>
        </w:rPr>
        <w:t>OPTIONAL</w:t>
      </w:r>
      <w:r w:rsidRPr="002A02A7">
        <w:t>,</w:t>
      </w:r>
    </w:p>
    <w:p w14:paraId="223DB5D4" w14:textId="77777777" w:rsidR="00433176" w:rsidRPr="002A02A7" w:rsidRDefault="00433176" w:rsidP="00433176">
      <w:pPr>
        <w:pStyle w:val="PL"/>
      </w:pPr>
      <w:r w:rsidRPr="002A02A7">
        <w:t xml:space="preserve">    ...</w:t>
      </w:r>
    </w:p>
    <w:p w14:paraId="34754E19" w14:textId="77777777" w:rsidR="00433176" w:rsidRPr="002A02A7" w:rsidRDefault="00433176" w:rsidP="00433176">
      <w:pPr>
        <w:pStyle w:val="PL"/>
      </w:pPr>
      <w:r w:rsidRPr="002A02A7">
        <w:t>}</w:t>
      </w:r>
    </w:p>
    <w:p w14:paraId="1341E4E2" w14:textId="77777777" w:rsidR="00433176" w:rsidRPr="002A02A7" w:rsidRDefault="00433176" w:rsidP="00433176">
      <w:pPr>
        <w:pStyle w:val="PL"/>
      </w:pPr>
    </w:p>
    <w:p w14:paraId="61F676BC" w14:textId="77777777" w:rsidR="00433176" w:rsidRPr="002A02A7" w:rsidRDefault="00433176" w:rsidP="00433176">
      <w:pPr>
        <w:pStyle w:val="PL"/>
      </w:pPr>
      <w:r w:rsidRPr="002A02A7">
        <w:t xml:space="preserve">NR-FreqInfo ::=                     </w:t>
      </w:r>
      <w:r w:rsidRPr="002A02A7">
        <w:rPr>
          <w:color w:val="993366"/>
        </w:rPr>
        <w:t>SEQUENCE</w:t>
      </w:r>
      <w:r w:rsidRPr="002A02A7">
        <w:t xml:space="preserve"> {</w:t>
      </w:r>
    </w:p>
    <w:p w14:paraId="4735F2D2" w14:textId="77777777" w:rsidR="00433176" w:rsidRPr="002A02A7" w:rsidRDefault="00433176" w:rsidP="00433176">
      <w:pPr>
        <w:pStyle w:val="PL"/>
      </w:pPr>
      <w:r w:rsidRPr="002A02A7">
        <w:t xml:space="preserve">    measuredFrequency                   ARFCN-ValueNR                                       </w:t>
      </w:r>
      <w:r w:rsidRPr="002A02A7">
        <w:rPr>
          <w:color w:val="993366"/>
        </w:rPr>
        <w:t>OPTIONAL</w:t>
      </w:r>
      <w:r w:rsidRPr="002A02A7">
        <w:t>,</w:t>
      </w:r>
    </w:p>
    <w:p w14:paraId="7BB14B09" w14:textId="77777777" w:rsidR="00433176" w:rsidRPr="002A02A7" w:rsidRDefault="00433176" w:rsidP="00433176">
      <w:pPr>
        <w:pStyle w:val="PL"/>
      </w:pPr>
      <w:r w:rsidRPr="002A02A7">
        <w:lastRenderedPageBreak/>
        <w:t xml:space="preserve">    ...</w:t>
      </w:r>
    </w:p>
    <w:p w14:paraId="5B9895EC" w14:textId="77777777" w:rsidR="00433176" w:rsidRPr="002A02A7" w:rsidRDefault="00433176" w:rsidP="00433176">
      <w:pPr>
        <w:pStyle w:val="PL"/>
      </w:pPr>
      <w:r w:rsidRPr="002A02A7">
        <w:t>}</w:t>
      </w:r>
    </w:p>
    <w:p w14:paraId="07BC701B" w14:textId="77777777" w:rsidR="00433176" w:rsidRPr="002A02A7" w:rsidRDefault="00433176" w:rsidP="00433176">
      <w:pPr>
        <w:pStyle w:val="PL"/>
      </w:pPr>
    </w:p>
    <w:p w14:paraId="63256877" w14:textId="77777777" w:rsidR="00433176" w:rsidRPr="002A02A7" w:rsidRDefault="00433176" w:rsidP="00433176">
      <w:pPr>
        <w:pStyle w:val="PL"/>
      </w:pPr>
      <w:r w:rsidRPr="002A02A7">
        <w:t xml:space="preserve">ConfigRestrictModReqSCG ::=         </w:t>
      </w:r>
      <w:r w:rsidRPr="002A02A7">
        <w:rPr>
          <w:color w:val="993366"/>
        </w:rPr>
        <w:t>SEQUENCE</w:t>
      </w:r>
      <w:r w:rsidRPr="002A02A7">
        <w:t xml:space="preserve"> {</w:t>
      </w:r>
    </w:p>
    <w:p w14:paraId="2D2580F6" w14:textId="77777777" w:rsidR="00433176" w:rsidRPr="002A02A7" w:rsidRDefault="00433176" w:rsidP="00433176">
      <w:pPr>
        <w:pStyle w:val="PL"/>
      </w:pPr>
      <w:r w:rsidRPr="002A02A7">
        <w:t xml:space="preserve">    requestedBC-MRDC                    BandCombinationInfoSN                               </w:t>
      </w:r>
      <w:r w:rsidRPr="002A02A7">
        <w:rPr>
          <w:color w:val="993366"/>
        </w:rPr>
        <w:t>OPTIONAL</w:t>
      </w:r>
      <w:r w:rsidRPr="002A02A7">
        <w:t>,</w:t>
      </w:r>
    </w:p>
    <w:p w14:paraId="12D12E25" w14:textId="77777777" w:rsidR="00433176" w:rsidRPr="002A02A7" w:rsidRDefault="00433176" w:rsidP="00433176">
      <w:pPr>
        <w:pStyle w:val="PL"/>
      </w:pPr>
      <w:r w:rsidRPr="002A02A7">
        <w:t xml:space="preserve">    requestedP-MaxFR1                   P-Max                                               </w:t>
      </w:r>
      <w:r w:rsidRPr="002A02A7">
        <w:rPr>
          <w:color w:val="993366"/>
        </w:rPr>
        <w:t>OPTIONAL</w:t>
      </w:r>
      <w:r w:rsidRPr="002A02A7">
        <w:t>,</w:t>
      </w:r>
    </w:p>
    <w:p w14:paraId="7DE3ED92" w14:textId="77777777" w:rsidR="00433176" w:rsidRPr="002A02A7" w:rsidRDefault="00433176" w:rsidP="00433176">
      <w:pPr>
        <w:pStyle w:val="PL"/>
      </w:pPr>
      <w:r w:rsidRPr="002A02A7">
        <w:t xml:space="preserve">    ...,</w:t>
      </w:r>
    </w:p>
    <w:p w14:paraId="2C1DF9B8" w14:textId="77777777" w:rsidR="00433176" w:rsidRPr="002A02A7" w:rsidRDefault="00433176" w:rsidP="00433176">
      <w:pPr>
        <w:pStyle w:val="PL"/>
      </w:pPr>
      <w:r w:rsidRPr="002A02A7">
        <w:t xml:space="preserve">    [[</w:t>
      </w:r>
    </w:p>
    <w:p w14:paraId="1501CF1A" w14:textId="77777777" w:rsidR="00433176" w:rsidRPr="002A02A7" w:rsidRDefault="00433176" w:rsidP="00433176">
      <w:pPr>
        <w:pStyle w:val="PL"/>
      </w:pPr>
      <w:r w:rsidRPr="002A02A7">
        <w:t xml:space="preserve">    requestedPDCCH-BlindDetectionSCG    </w:t>
      </w:r>
      <w:r w:rsidRPr="002A02A7">
        <w:rPr>
          <w:color w:val="993366"/>
        </w:rPr>
        <w:t>INTEGER</w:t>
      </w:r>
      <w:r w:rsidRPr="002A02A7">
        <w:t xml:space="preserve"> (1..15)                                     </w:t>
      </w:r>
      <w:r w:rsidRPr="002A02A7">
        <w:rPr>
          <w:color w:val="993366"/>
        </w:rPr>
        <w:t>OPTIONAL</w:t>
      </w:r>
      <w:r w:rsidRPr="002A02A7">
        <w:t>,</w:t>
      </w:r>
    </w:p>
    <w:p w14:paraId="0172E853" w14:textId="77777777" w:rsidR="00433176" w:rsidRPr="002A02A7" w:rsidRDefault="00433176" w:rsidP="00433176">
      <w:pPr>
        <w:pStyle w:val="PL"/>
      </w:pPr>
      <w:r w:rsidRPr="002A02A7">
        <w:t xml:space="preserve">    requestedP-MaxEUTRA                 P-Max                                               </w:t>
      </w:r>
      <w:r w:rsidRPr="002A02A7">
        <w:rPr>
          <w:color w:val="993366"/>
        </w:rPr>
        <w:t>OPTIONAL</w:t>
      </w:r>
    </w:p>
    <w:p w14:paraId="30475D65" w14:textId="77777777" w:rsidR="00433176" w:rsidRPr="002A02A7" w:rsidRDefault="00433176" w:rsidP="00433176">
      <w:pPr>
        <w:pStyle w:val="PL"/>
      </w:pPr>
      <w:r w:rsidRPr="002A02A7">
        <w:t xml:space="preserve">    ]],</w:t>
      </w:r>
    </w:p>
    <w:p w14:paraId="3CD6A9BC" w14:textId="77777777" w:rsidR="00433176" w:rsidRPr="002A02A7" w:rsidRDefault="00433176" w:rsidP="00433176">
      <w:pPr>
        <w:pStyle w:val="PL"/>
      </w:pPr>
      <w:r w:rsidRPr="002A02A7">
        <w:t xml:space="preserve">    [[</w:t>
      </w:r>
    </w:p>
    <w:p w14:paraId="123A5F90" w14:textId="77777777" w:rsidR="00433176" w:rsidRPr="002A02A7" w:rsidRDefault="00433176" w:rsidP="00433176">
      <w:pPr>
        <w:pStyle w:val="PL"/>
      </w:pPr>
      <w:r w:rsidRPr="002A02A7">
        <w:t xml:space="preserve">    requestedP-MaxFR2-r16               P-Max                                               </w:t>
      </w:r>
      <w:r w:rsidRPr="002A02A7">
        <w:rPr>
          <w:color w:val="993366"/>
        </w:rPr>
        <w:t>OPTIONAL</w:t>
      </w:r>
      <w:r w:rsidRPr="002A02A7">
        <w:t>,</w:t>
      </w:r>
    </w:p>
    <w:p w14:paraId="6470D367" w14:textId="77777777" w:rsidR="00433176" w:rsidRPr="002A02A7" w:rsidRDefault="00433176" w:rsidP="00433176">
      <w:pPr>
        <w:pStyle w:val="PL"/>
      </w:pPr>
      <w:r w:rsidRPr="002A02A7">
        <w:t xml:space="preserve">    requestedMaxInterFreqMeasIdSCG-r16  </w:t>
      </w:r>
      <w:r w:rsidRPr="002A02A7">
        <w:rPr>
          <w:color w:val="993366"/>
        </w:rPr>
        <w:t>INTEGER</w:t>
      </w:r>
      <w:r w:rsidRPr="002A02A7">
        <w:t xml:space="preserve">(1..maxMeasIdentitiesMN)                     </w:t>
      </w:r>
      <w:r w:rsidRPr="002A02A7">
        <w:rPr>
          <w:color w:val="993366"/>
        </w:rPr>
        <w:t>OPTIONAL</w:t>
      </w:r>
      <w:r w:rsidRPr="002A02A7">
        <w:t>,</w:t>
      </w:r>
    </w:p>
    <w:p w14:paraId="576B0A2E" w14:textId="77777777" w:rsidR="00433176" w:rsidRPr="002A02A7" w:rsidRDefault="00433176" w:rsidP="00433176">
      <w:pPr>
        <w:pStyle w:val="PL"/>
      </w:pPr>
      <w:r w:rsidRPr="002A02A7">
        <w:t xml:space="preserve">    requestedMaxIntraFreqMeasIdSCG-r16  </w:t>
      </w:r>
      <w:r w:rsidRPr="002A02A7">
        <w:rPr>
          <w:color w:val="993366"/>
        </w:rPr>
        <w:t>INTEGER</w:t>
      </w:r>
      <w:r w:rsidRPr="002A02A7">
        <w:t xml:space="preserve">(1..maxMeasIdentitiesMN)                     </w:t>
      </w:r>
      <w:r w:rsidRPr="002A02A7">
        <w:rPr>
          <w:color w:val="993366"/>
        </w:rPr>
        <w:t>OPTIONAL</w:t>
      </w:r>
      <w:r>
        <w:rPr>
          <w:color w:val="993366"/>
        </w:rPr>
        <w:t>,</w:t>
      </w:r>
    </w:p>
    <w:p w14:paraId="407278E7" w14:textId="77777777" w:rsidR="00433176" w:rsidRDefault="00433176" w:rsidP="00433176">
      <w:pPr>
        <w:pStyle w:val="PL"/>
      </w:pPr>
      <w:r>
        <w:t xml:space="preserve">    requestedToffset-r16                </w:t>
      </w:r>
      <w:r w:rsidRPr="008709AF">
        <w:t xml:space="preserve">T-Offset-r16 </w:t>
      </w:r>
      <w:r>
        <w:t xml:space="preserve">                                       OPTIONAL</w:t>
      </w:r>
    </w:p>
    <w:p w14:paraId="029508DE" w14:textId="77777777" w:rsidR="00433176" w:rsidRPr="002A02A7" w:rsidRDefault="00433176" w:rsidP="00433176">
      <w:pPr>
        <w:pStyle w:val="PL"/>
      </w:pPr>
      <w:r w:rsidRPr="002A02A7">
        <w:t xml:space="preserve">    ]]</w:t>
      </w:r>
    </w:p>
    <w:p w14:paraId="2A81E30C" w14:textId="77777777" w:rsidR="00433176" w:rsidRPr="002A02A7" w:rsidRDefault="00433176" w:rsidP="00433176">
      <w:pPr>
        <w:pStyle w:val="PL"/>
      </w:pPr>
      <w:r w:rsidRPr="002A02A7">
        <w:t>}</w:t>
      </w:r>
    </w:p>
    <w:p w14:paraId="53F01841" w14:textId="77777777" w:rsidR="00433176" w:rsidRPr="002A02A7" w:rsidRDefault="00433176" w:rsidP="00433176">
      <w:pPr>
        <w:pStyle w:val="PL"/>
      </w:pPr>
    </w:p>
    <w:p w14:paraId="3CDF5EBD" w14:textId="77777777" w:rsidR="00433176" w:rsidRPr="002A02A7" w:rsidRDefault="00433176" w:rsidP="00433176">
      <w:pPr>
        <w:pStyle w:val="PL"/>
      </w:pPr>
      <w:r w:rsidRPr="002A02A7">
        <w:t xml:space="preserve">BandCombinationIndex ::= </w:t>
      </w:r>
      <w:r w:rsidRPr="002A02A7">
        <w:rPr>
          <w:color w:val="993366"/>
        </w:rPr>
        <w:t>INTEGER</w:t>
      </w:r>
      <w:r w:rsidRPr="002A02A7">
        <w:t xml:space="preserve"> (1..maxBandComb)</w:t>
      </w:r>
    </w:p>
    <w:p w14:paraId="60424C6E" w14:textId="77777777" w:rsidR="00433176" w:rsidRPr="002A02A7" w:rsidRDefault="00433176" w:rsidP="00433176">
      <w:pPr>
        <w:pStyle w:val="PL"/>
      </w:pPr>
    </w:p>
    <w:p w14:paraId="6A7AF4A5" w14:textId="77777777" w:rsidR="00433176" w:rsidRPr="002A02A7" w:rsidRDefault="00433176" w:rsidP="00433176">
      <w:pPr>
        <w:pStyle w:val="PL"/>
      </w:pPr>
      <w:r w:rsidRPr="002A02A7">
        <w:t xml:space="preserve">BandCombinationInfoSN ::=           </w:t>
      </w:r>
      <w:r w:rsidRPr="002A02A7">
        <w:rPr>
          <w:color w:val="993366"/>
        </w:rPr>
        <w:t>SEQUENCE</w:t>
      </w:r>
      <w:r w:rsidRPr="002A02A7">
        <w:t xml:space="preserve"> {</w:t>
      </w:r>
    </w:p>
    <w:p w14:paraId="0A08523C" w14:textId="77777777" w:rsidR="00433176" w:rsidRPr="002A02A7" w:rsidRDefault="00433176" w:rsidP="00433176">
      <w:pPr>
        <w:pStyle w:val="PL"/>
      </w:pPr>
      <w:r w:rsidRPr="002A02A7">
        <w:t xml:space="preserve">    bandCombinationIndex                BandCombinationIndex,</w:t>
      </w:r>
    </w:p>
    <w:p w14:paraId="7C4777AC" w14:textId="77777777" w:rsidR="00433176" w:rsidRPr="002A02A7" w:rsidRDefault="00433176" w:rsidP="00433176">
      <w:pPr>
        <w:pStyle w:val="PL"/>
      </w:pPr>
      <w:r w:rsidRPr="002A02A7">
        <w:t xml:space="preserve">    requestedFeatureSets                FeatureSetEntryIndex</w:t>
      </w:r>
    </w:p>
    <w:p w14:paraId="5CC7044F" w14:textId="77777777" w:rsidR="00433176" w:rsidRPr="002A02A7" w:rsidRDefault="00433176" w:rsidP="00433176">
      <w:pPr>
        <w:pStyle w:val="PL"/>
      </w:pPr>
      <w:r w:rsidRPr="002A02A7">
        <w:t>}</w:t>
      </w:r>
    </w:p>
    <w:p w14:paraId="59FD2A3B" w14:textId="77777777" w:rsidR="00433176" w:rsidRPr="002A02A7" w:rsidRDefault="00433176" w:rsidP="00433176">
      <w:pPr>
        <w:pStyle w:val="PL"/>
      </w:pPr>
    </w:p>
    <w:p w14:paraId="604A09F9" w14:textId="77777777" w:rsidR="00433176" w:rsidRPr="002A02A7" w:rsidRDefault="00433176" w:rsidP="00433176">
      <w:pPr>
        <w:pStyle w:val="PL"/>
      </w:pPr>
      <w:r w:rsidRPr="002A02A7">
        <w:t xml:space="preserve">FR-InfoList ::= </w:t>
      </w:r>
      <w:r w:rsidRPr="002A02A7">
        <w:rPr>
          <w:color w:val="993366"/>
        </w:rPr>
        <w:t>SEQUENCE</w:t>
      </w:r>
      <w:r w:rsidRPr="002A02A7">
        <w:t xml:space="preserve"> (</w:t>
      </w:r>
      <w:r w:rsidRPr="002A02A7">
        <w:rPr>
          <w:color w:val="993366"/>
        </w:rPr>
        <w:t>SIZE</w:t>
      </w:r>
      <w:r w:rsidRPr="002A02A7">
        <w:t xml:space="preserve"> (1..maxNrofServingCells-1))</w:t>
      </w:r>
      <w:r w:rsidRPr="002A02A7">
        <w:rPr>
          <w:color w:val="993366"/>
        </w:rPr>
        <w:t xml:space="preserve"> OF</w:t>
      </w:r>
      <w:r w:rsidRPr="002A02A7">
        <w:t xml:space="preserve"> FR-Info</w:t>
      </w:r>
    </w:p>
    <w:p w14:paraId="136D8EEB" w14:textId="77777777" w:rsidR="00433176" w:rsidRPr="002A02A7" w:rsidRDefault="00433176" w:rsidP="00433176">
      <w:pPr>
        <w:pStyle w:val="PL"/>
      </w:pPr>
    </w:p>
    <w:p w14:paraId="6D1091B4" w14:textId="77777777" w:rsidR="00433176" w:rsidRPr="002A02A7" w:rsidRDefault="00433176" w:rsidP="00433176">
      <w:pPr>
        <w:pStyle w:val="PL"/>
      </w:pPr>
      <w:r w:rsidRPr="002A02A7">
        <w:t xml:space="preserve">FR-Info ::= </w:t>
      </w:r>
      <w:r w:rsidRPr="002A02A7">
        <w:rPr>
          <w:color w:val="993366"/>
        </w:rPr>
        <w:t>SEQUENCE</w:t>
      </w:r>
      <w:r w:rsidRPr="002A02A7">
        <w:t xml:space="preserve"> {</w:t>
      </w:r>
    </w:p>
    <w:p w14:paraId="2FB29968" w14:textId="77777777" w:rsidR="00433176" w:rsidRPr="002A02A7" w:rsidRDefault="00433176" w:rsidP="00433176">
      <w:pPr>
        <w:pStyle w:val="PL"/>
      </w:pPr>
      <w:r w:rsidRPr="002A02A7">
        <w:t xml:space="preserve">    servCellIndex       ServCellIndex,</w:t>
      </w:r>
    </w:p>
    <w:p w14:paraId="71B3FDB9" w14:textId="77777777" w:rsidR="00433176" w:rsidRPr="002A02A7" w:rsidRDefault="00433176" w:rsidP="00433176">
      <w:pPr>
        <w:pStyle w:val="PL"/>
      </w:pPr>
      <w:r w:rsidRPr="002A02A7">
        <w:t xml:space="preserve">    fr-Type             </w:t>
      </w:r>
      <w:r w:rsidRPr="002A02A7">
        <w:rPr>
          <w:color w:val="993366"/>
        </w:rPr>
        <w:t>ENUMERATED</w:t>
      </w:r>
      <w:r w:rsidRPr="002A02A7">
        <w:t xml:space="preserve"> {fr1, fr2}</w:t>
      </w:r>
    </w:p>
    <w:p w14:paraId="2119A555" w14:textId="77777777" w:rsidR="00433176" w:rsidRPr="002A02A7" w:rsidRDefault="00433176" w:rsidP="00433176">
      <w:pPr>
        <w:pStyle w:val="PL"/>
      </w:pPr>
      <w:r w:rsidRPr="002A02A7">
        <w:t>}</w:t>
      </w:r>
    </w:p>
    <w:p w14:paraId="6FE882EB" w14:textId="77777777" w:rsidR="00433176" w:rsidRPr="002A02A7" w:rsidRDefault="00433176" w:rsidP="00433176">
      <w:pPr>
        <w:pStyle w:val="PL"/>
      </w:pPr>
    </w:p>
    <w:p w14:paraId="45F377CB" w14:textId="77777777" w:rsidR="00433176" w:rsidRPr="002A02A7" w:rsidRDefault="00433176" w:rsidP="00433176">
      <w:pPr>
        <w:pStyle w:val="PL"/>
      </w:pPr>
      <w:r w:rsidRPr="002A02A7">
        <w:t xml:space="preserve">CandidateServingFreqListNR ::= </w:t>
      </w:r>
      <w:r w:rsidRPr="002A02A7">
        <w:rPr>
          <w:color w:val="993366"/>
        </w:rPr>
        <w:t>SEQUENCE</w:t>
      </w:r>
      <w:r w:rsidRPr="002A02A7">
        <w:t xml:space="preserve"> (</w:t>
      </w:r>
      <w:r w:rsidRPr="002A02A7">
        <w:rPr>
          <w:color w:val="993366"/>
        </w:rPr>
        <w:t>SIZE</w:t>
      </w:r>
      <w:r w:rsidRPr="002A02A7">
        <w:t xml:space="preserve"> (1.. maxFreqIDC-MRDC))</w:t>
      </w:r>
      <w:r w:rsidRPr="002A02A7">
        <w:rPr>
          <w:color w:val="993366"/>
        </w:rPr>
        <w:t xml:space="preserve"> OF</w:t>
      </w:r>
      <w:r w:rsidRPr="002A02A7">
        <w:t xml:space="preserve"> ARFCN-ValueNR</w:t>
      </w:r>
    </w:p>
    <w:p w14:paraId="28477B7E" w14:textId="77777777" w:rsidR="00433176" w:rsidRPr="002A02A7" w:rsidRDefault="00433176" w:rsidP="00433176">
      <w:pPr>
        <w:pStyle w:val="PL"/>
      </w:pPr>
    </w:p>
    <w:p w14:paraId="595954F5" w14:textId="77777777" w:rsidR="00433176" w:rsidRPr="002A02A7" w:rsidRDefault="00433176" w:rsidP="00433176">
      <w:pPr>
        <w:pStyle w:val="PL"/>
      </w:pPr>
      <w:r w:rsidRPr="002A02A7">
        <w:t xml:space="preserve">CandidateServingFreqListEUTRA ::= </w:t>
      </w:r>
      <w:r w:rsidRPr="002A02A7">
        <w:rPr>
          <w:color w:val="993366"/>
        </w:rPr>
        <w:t>SEQUENCE</w:t>
      </w:r>
      <w:r w:rsidRPr="002A02A7">
        <w:t xml:space="preserve"> (</w:t>
      </w:r>
      <w:r w:rsidRPr="002A02A7">
        <w:rPr>
          <w:color w:val="993366"/>
        </w:rPr>
        <w:t>SIZE</w:t>
      </w:r>
      <w:r w:rsidRPr="002A02A7">
        <w:t xml:space="preserve"> (1.. maxFreqIDC-MRDC))</w:t>
      </w:r>
      <w:r w:rsidRPr="002A02A7">
        <w:rPr>
          <w:color w:val="993366"/>
        </w:rPr>
        <w:t xml:space="preserve"> OF</w:t>
      </w:r>
      <w:r w:rsidRPr="002A02A7">
        <w:t xml:space="preserve"> ARFCN-ValueEUTRA</w:t>
      </w:r>
    </w:p>
    <w:p w14:paraId="531D2015" w14:textId="77777777" w:rsidR="00433176" w:rsidRDefault="00433176" w:rsidP="00433176">
      <w:pPr>
        <w:pStyle w:val="PL"/>
      </w:pPr>
    </w:p>
    <w:p w14:paraId="1F64A0BE" w14:textId="77777777" w:rsidR="00433176" w:rsidRDefault="00433176" w:rsidP="00433176">
      <w:pPr>
        <w:pStyle w:val="PL"/>
      </w:pPr>
      <w:r w:rsidRPr="008709AF">
        <w:t>T-Offset-r16 ::= ENUMERATED {ms0dot5, ms0dot75, ms1, ms1dot5, ms2, ms2dot5, ms3, spare1}</w:t>
      </w:r>
    </w:p>
    <w:p w14:paraId="72776E10" w14:textId="77777777" w:rsidR="00433176" w:rsidRPr="002A02A7" w:rsidRDefault="00433176" w:rsidP="00433176">
      <w:pPr>
        <w:pStyle w:val="PL"/>
      </w:pPr>
    </w:p>
    <w:p w14:paraId="6AC6623B" w14:textId="77777777" w:rsidR="00433176" w:rsidRPr="00E621CD" w:rsidRDefault="00433176" w:rsidP="00433176">
      <w:pPr>
        <w:pStyle w:val="PL"/>
        <w:rPr>
          <w:color w:val="808080"/>
        </w:rPr>
      </w:pPr>
      <w:r w:rsidRPr="00E621CD">
        <w:rPr>
          <w:color w:val="808080"/>
        </w:rPr>
        <w:t>-- TAG-CG-CONFIG-STOP</w:t>
      </w:r>
    </w:p>
    <w:p w14:paraId="57B36C8A" w14:textId="77777777" w:rsidR="00433176" w:rsidRPr="00E621CD" w:rsidRDefault="00433176" w:rsidP="00433176">
      <w:pPr>
        <w:pStyle w:val="PL"/>
        <w:rPr>
          <w:color w:val="808080"/>
        </w:rPr>
      </w:pPr>
      <w:r w:rsidRPr="00E621CD">
        <w:rPr>
          <w:color w:val="808080"/>
        </w:rPr>
        <w:t>-- ASN1STOP</w:t>
      </w:r>
    </w:p>
    <w:p w14:paraId="1957D4C2" w14:textId="77777777" w:rsidR="00433176" w:rsidRPr="00834AED" w:rsidRDefault="00433176" w:rsidP="004331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176" w:rsidRPr="00834AED" w14:paraId="18CFE7E4"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5989DC29" w14:textId="77777777" w:rsidR="00433176" w:rsidRPr="00834AED" w:rsidRDefault="00433176" w:rsidP="004F632E">
            <w:pPr>
              <w:pStyle w:val="TAH"/>
              <w:rPr>
                <w:lang w:eastAsia="sv-SE"/>
              </w:rPr>
            </w:pPr>
            <w:r w:rsidRPr="00834AED">
              <w:rPr>
                <w:i/>
                <w:lang w:eastAsia="sv-SE"/>
              </w:rPr>
              <w:lastRenderedPageBreak/>
              <w:t xml:space="preserve">CG-Config </w:t>
            </w:r>
            <w:r w:rsidRPr="00834AED">
              <w:rPr>
                <w:lang w:eastAsia="sv-SE"/>
              </w:rPr>
              <w:t>field descriptions</w:t>
            </w:r>
          </w:p>
        </w:tc>
      </w:tr>
      <w:tr w:rsidR="00433176" w:rsidRPr="00834AED" w14:paraId="0D3FC9A5"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7AFFC4E1" w14:textId="77777777" w:rsidR="00433176" w:rsidRPr="00834AED" w:rsidRDefault="00433176" w:rsidP="004F632E">
            <w:pPr>
              <w:pStyle w:val="TAL"/>
              <w:rPr>
                <w:b/>
                <w:i/>
                <w:lang w:eastAsia="sv-SE"/>
              </w:rPr>
            </w:pPr>
            <w:proofErr w:type="spellStart"/>
            <w:r w:rsidRPr="00834AED">
              <w:rPr>
                <w:b/>
                <w:i/>
                <w:lang w:eastAsia="sv-SE"/>
              </w:rPr>
              <w:t>candidateCellInfoListSN</w:t>
            </w:r>
            <w:proofErr w:type="spellEnd"/>
          </w:p>
          <w:p w14:paraId="4130EEA3" w14:textId="77777777" w:rsidR="00433176" w:rsidRPr="00834AED" w:rsidRDefault="00433176" w:rsidP="004F632E">
            <w:pPr>
              <w:pStyle w:val="TAL"/>
              <w:rPr>
                <w:lang w:eastAsia="sv-SE"/>
              </w:rPr>
            </w:pPr>
            <w:r w:rsidRPr="00834AED">
              <w:rPr>
                <w:lang w:eastAsia="sv-SE"/>
              </w:rPr>
              <w:t xml:space="preserve">Contains information regarding cells that the source secondary node suggests the target secondary </w:t>
            </w:r>
            <w:proofErr w:type="spellStart"/>
            <w:r w:rsidRPr="00834AED">
              <w:rPr>
                <w:lang w:eastAsia="sv-SE"/>
              </w:rPr>
              <w:t>gNB</w:t>
            </w:r>
            <w:proofErr w:type="spellEnd"/>
            <w:r w:rsidRPr="00834AED">
              <w:rPr>
                <w:lang w:eastAsia="sv-SE"/>
              </w:rPr>
              <w:t xml:space="preserve"> to consider configuring.</w:t>
            </w:r>
          </w:p>
        </w:tc>
      </w:tr>
      <w:tr w:rsidR="00433176" w:rsidRPr="00834AED" w14:paraId="08BD7EF1"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63277E07" w14:textId="77777777" w:rsidR="00433176" w:rsidRPr="00834AED" w:rsidRDefault="00433176" w:rsidP="004F632E">
            <w:pPr>
              <w:pStyle w:val="TAL"/>
              <w:rPr>
                <w:b/>
                <w:i/>
                <w:lang w:eastAsia="sv-SE"/>
              </w:rPr>
            </w:pPr>
            <w:proofErr w:type="spellStart"/>
            <w:r w:rsidRPr="00834AED">
              <w:rPr>
                <w:b/>
                <w:i/>
                <w:lang w:eastAsia="sv-SE"/>
              </w:rPr>
              <w:t>candidateCellInfoListSN</w:t>
            </w:r>
            <w:proofErr w:type="spellEnd"/>
            <w:r w:rsidRPr="00834AED">
              <w:rPr>
                <w:b/>
                <w:i/>
                <w:lang w:eastAsia="sv-SE"/>
              </w:rPr>
              <w:t>-EUTRA</w:t>
            </w:r>
          </w:p>
          <w:p w14:paraId="7D1AD07E" w14:textId="77777777" w:rsidR="00433176" w:rsidRPr="00834AED" w:rsidRDefault="00433176" w:rsidP="004F632E">
            <w:pPr>
              <w:pStyle w:val="TAL"/>
              <w:rPr>
                <w:b/>
                <w:bCs/>
                <w:i/>
                <w:iCs/>
                <w:kern w:val="2"/>
                <w:lang w:eastAsia="sv-SE"/>
              </w:rPr>
            </w:pPr>
            <w:r w:rsidRPr="00834AED">
              <w:rPr>
                <w:lang w:eastAsia="sv-SE"/>
              </w:rPr>
              <w:t xml:space="preserve">Includes the </w:t>
            </w:r>
            <w:r w:rsidRPr="00834AED">
              <w:rPr>
                <w:i/>
                <w:lang w:eastAsia="sv-SE"/>
              </w:rPr>
              <w:t>MeasResultList3EUTRA</w:t>
            </w:r>
            <w:r w:rsidRPr="00834AED">
              <w:rPr>
                <w:lang w:eastAsia="sv-SE"/>
              </w:rPr>
              <w:t xml:space="preserve"> as specified in TS 36.331 [10]. Contains information regarding cells that the source secondary node suggests the target secondary </w:t>
            </w:r>
            <w:proofErr w:type="spellStart"/>
            <w:r w:rsidRPr="00834AED">
              <w:rPr>
                <w:lang w:eastAsia="sv-SE"/>
              </w:rPr>
              <w:t>eNB</w:t>
            </w:r>
            <w:proofErr w:type="spellEnd"/>
            <w:r w:rsidRPr="00834AED">
              <w:rPr>
                <w:lang w:eastAsia="sv-SE"/>
              </w:rPr>
              <w:t xml:space="preserve"> to consider configuring. This field is only used in NE-DC.</w:t>
            </w:r>
          </w:p>
        </w:tc>
      </w:tr>
      <w:tr w:rsidR="00433176" w:rsidRPr="00834AED" w14:paraId="668BF88F"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68BB9F1E" w14:textId="77777777" w:rsidR="00433176" w:rsidRPr="00834AED" w:rsidRDefault="00433176" w:rsidP="004F632E">
            <w:pPr>
              <w:pStyle w:val="TAL"/>
              <w:rPr>
                <w:b/>
                <w:bCs/>
                <w:i/>
                <w:iCs/>
                <w:lang w:eastAsia="sv-SE"/>
              </w:rPr>
            </w:pPr>
            <w:proofErr w:type="spellStart"/>
            <w:r w:rsidRPr="00834AED">
              <w:rPr>
                <w:b/>
                <w:bCs/>
                <w:i/>
                <w:iCs/>
                <w:lang w:eastAsia="sv-SE"/>
              </w:rPr>
              <w:t>candidateServingFreqListNR</w:t>
            </w:r>
            <w:proofErr w:type="spellEnd"/>
            <w:r w:rsidRPr="00834AED">
              <w:rPr>
                <w:b/>
                <w:bCs/>
                <w:i/>
                <w:iCs/>
                <w:kern w:val="2"/>
                <w:lang w:eastAsia="sv-SE"/>
              </w:rPr>
              <w:t xml:space="preserve">, </w:t>
            </w:r>
            <w:proofErr w:type="spellStart"/>
            <w:r w:rsidRPr="00834AED">
              <w:rPr>
                <w:b/>
                <w:bCs/>
                <w:i/>
                <w:iCs/>
                <w:kern w:val="2"/>
                <w:lang w:eastAsia="sv-SE"/>
              </w:rPr>
              <w:t>candidateServingFreqListEUTRA</w:t>
            </w:r>
            <w:proofErr w:type="spellEnd"/>
          </w:p>
          <w:p w14:paraId="00D42B40" w14:textId="77777777" w:rsidR="00433176" w:rsidRPr="00834AED" w:rsidRDefault="00433176" w:rsidP="004F632E">
            <w:pPr>
              <w:pStyle w:val="TAL"/>
              <w:rPr>
                <w:b/>
                <w:i/>
                <w:lang w:eastAsia="sv-SE"/>
              </w:rPr>
            </w:pPr>
            <w:r w:rsidRPr="00834AED">
              <w:rPr>
                <w:lang w:eastAsia="sv-SE"/>
              </w:rPr>
              <w:t>Indicates frequencies of candidate serving cells for In-Device Co-existence Indication (see TS 36.331 [10]).</w:t>
            </w:r>
          </w:p>
        </w:tc>
      </w:tr>
      <w:tr w:rsidR="00433176" w:rsidRPr="00834AED" w14:paraId="108DF099"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22CB7CA4" w14:textId="77777777" w:rsidR="00433176" w:rsidRPr="00834AED" w:rsidRDefault="00433176" w:rsidP="004F632E">
            <w:pPr>
              <w:pStyle w:val="TAL"/>
              <w:rPr>
                <w:b/>
                <w:i/>
                <w:lang w:eastAsia="sv-SE"/>
              </w:rPr>
            </w:pPr>
            <w:proofErr w:type="spellStart"/>
            <w:r w:rsidRPr="00834AED">
              <w:rPr>
                <w:b/>
                <w:i/>
                <w:lang w:eastAsia="sv-SE"/>
              </w:rPr>
              <w:t>configRestrictModReq</w:t>
            </w:r>
            <w:proofErr w:type="spellEnd"/>
          </w:p>
          <w:p w14:paraId="737953BA" w14:textId="77777777" w:rsidR="00433176" w:rsidRPr="00834AED" w:rsidRDefault="00433176" w:rsidP="004F632E">
            <w:pPr>
              <w:pStyle w:val="TAL"/>
              <w:rPr>
                <w:b/>
                <w:i/>
                <w:lang w:eastAsia="sv-SE"/>
              </w:rPr>
            </w:pPr>
            <w:r w:rsidRPr="00834AED">
              <w:rPr>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433176" w:rsidRPr="00834AED" w14:paraId="1979BB58"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3053D1F5" w14:textId="77777777" w:rsidR="00433176" w:rsidRPr="00834AED" w:rsidRDefault="00433176" w:rsidP="004F632E">
            <w:pPr>
              <w:pStyle w:val="TAL"/>
              <w:rPr>
                <w:b/>
                <w:i/>
                <w:lang w:eastAsia="sv-SE"/>
              </w:rPr>
            </w:pPr>
            <w:proofErr w:type="spellStart"/>
            <w:r w:rsidRPr="00834AED">
              <w:rPr>
                <w:b/>
                <w:i/>
                <w:lang w:eastAsia="sv-SE"/>
              </w:rPr>
              <w:t>drx-ConfigSCG</w:t>
            </w:r>
            <w:proofErr w:type="spellEnd"/>
          </w:p>
          <w:p w14:paraId="1AAA7C92" w14:textId="77777777" w:rsidR="00433176" w:rsidRPr="00834AED" w:rsidRDefault="00433176" w:rsidP="004F632E">
            <w:pPr>
              <w:pStyle w:val="TAL"/>
              <w:rPr>
                <w:bCs/>
                <w:iCs/>
                <w:kern w:val="2"/>
                <w:lang w:eastAsia="sv-SE"/>
              </w:rPr>
            </w:pPr>
            <w:r w:rsidRPr="00834AED">
              <w:rPr>
                <w:lang w:eastAsia="sv-SE"/>
              </w:rPr>
              <w:t>This field contains the complete DRX configuration of the SCG. This field is only used in NR-DC.</w:t>
            </w:r>
          </w:p>
        </w:tc>
      </w:tr>
      <w:tr w:rsidR="00433176" w:rsidRPr="00834AED" w14:paraId="7478A6D7"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6E14CB53" w14:textId="77777777" w:rsidR="00433176" w:rsidRPr="00834AED" w:rsidRDefault="00433176" w:rsidP="004F632E">
            <w:pPr>
              <w:pStyle w:val="TAL"/>
              <w:rPr>
                <w:b/>
                <w:bCs/>
                <w:i/>
                <w:iCs/>
                <w:kern w:val="2"/>
                <w:lang w:eastAsia="sv-SE"/>
              </w:rPr>
            </w:pPr>
            <w:proofErr w:type="spellStart"/>
            <w:r w:rsidRPr="00834AED">
              <w:rPr>
                <w:b/>
                <w:bCs/>
                <w:i/>
                <w:iCs/>
                <w:kern w:val="2"/>
                <w:lang w:eastAsia="sv-SE"/>
              </w:rPr>
              <w:t>drx-InfoSCG</w:t>
            </w:r>
            <w:proofErr w:type="spellEnd"/>
          </w:p>
          <w:p w14:paraId="2EC91D60" w14:textId="77777777" w:rsidR="00433176" w:rsidRPr="00834AED" w:rsidRDefault="00433176" w:rsidP="004F632E">
            <w:pPr>
              <w:pStyle w:val="TAL"/>
              <w:rPr>
                <w:b/>
                <w:bCs/>
                <w:i/>
                <w:iCs/>
                <w:kern w:val="2"/>
                <w:lang w:eastAsia="sv-SE"/>
              </w:rPr>
            </w:pPr>
            <w:r w:rsidRPr="00834AED">
              <w:rPr>
                <w:lang w:eastAsia="sv-SE"/>
              </w:rPr>
              <w:t>This field contains the DRX long and short cycle configuration of the SCG. This field is used in (NG)EN-DC and NE-DC.</w:t>
            </w:r>
          </w:p>
        </w:tc>
      </w:tr>
      <w:tr w:rsidR="00433176" w:rsidRPr="00834AED" w14:paraId="3209BC61"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53A5846F" w14:textId="77777777" w:rsidR="00433176" w:rsidRPr="00834AED" w:rsidRDefault="00433176" w:rsidP="004F632E">
            <w:pPr>
              <w:pStyle w:val="TAL"/>
              <w:rPr>
                <w:b/>
                <w:bCs/>
                <w:i/>
                <w:iCs/>
                <w:lang w:eastAsia="sv-SE"/>
              </w:rPr>
            </w:pPr>
            <w:r w:rsidRPr="00834AED">
              <w:rPr>
                <w:b/>
                <w:bCs/>
                <w:i/>
                <w:iCs/>
                <w:lang w:eastAsia="sv-SE"/>
              </w:rPr>
              <w:t>drx-InfoSCG2</w:t>
            </w:r>
          </w:p>
          <w:p w14:paraId="0FD679C2" w14:textId="77777777" w:rsidR="00433176" w:rsidRPr="00834AED" w:rsidRDefault="00433176" w:rsidP="004F632E">
            <w:pPr>
              <w:pStyle w:val="TAL"/>
              <w:rPr>
                <w:lang w:eastAsia="sv-SE"/>
              </w:rPr>
            </w:pPr>
            <w:r w:rsidRPr="00834AED">
              <w:rPr>
                <w:lang w:eastAsia="sv-SE"/>
              </w:rPr>
              <w:t xml:space="preserve">This field contains the </w:t>
            </w:r>
            <w:proofErr w:type="spellStart"/>
            <w:r w:rsidRPr="00834AED">
              <w:rPr>
                <w:lang w:eastAsia="sv-SE"/>
              </w:rPr>
              <w:t>drx-onDurationTimer</w:t>
            </w:r>
            <w:proofErr w:type="spellEnd"/>
            <w:r w:rsidRPr="00834AED">
              <w:rPr>
                <w:lang w:eastAsia="sv-SE"/>
              </w:rPr>
              <w:t xml:space="preserve"> configuration of the SCG. This field is only used in (NG)EN-DC.</w:t>
            </w:r>
          </w:p>
        </w:tc>
      </w:tr>
      <w:tr w:rsidR="00433176" w:rsidRPr="00834AED" w14:paraId="30327638"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3A8C91DB" w14:textId="77777777" w:rsidR="00433176" w:rsidRPr="00834AED" w:rsidRDefault="00433176" w:rsidP="004F632E">
            <w:pPr>
              <w:pStyle w:val="TAL"/>
              <w:rPr>
                <w:b/>
                <w:i/>
                <w:lang w:eastAsia="sv-SE"/>
              </w:rPr>
            </w:pPr>
            <w:proofErr w:type="spellStart"/>
            <w:r w:rsidRPr="00834AED">
              <w:rPr>
                <w:b/>
                <w:i/>
                <w:lang w:eastAsia="sv-SE"/>
              </w:rPr>
              <w:t>fr-InfoListSCG</w:t>
            </w:r>
            <w:proofErr w:type="spellEnd"/>
          </w:p>
          <w:p w14:paraId="3DC45660" w14:textId="77777777" w:rsidR="00433176" w:rsidRPr="00834AED" w:rsidRDefault="00433176" w:rsidP="004F632E">
            <w:pPr>
              <w:pStyle w:val="TAL"/>
              <w:rPr>
                <w:lang w:eastAsia="sv-SE"/>
              </w:rPr>
            </w:pPr>
            <w:r w:rsidRPr="00834AED">
              <w:rPr>
                <w:lang w:eastAsia="sv-SE"/>
              </w:rPr>
              <w:t xml:space="preserve">Contains information of FR information of serving cells that include </w:t>
            </w:r>
            <w:proofErr w:type="spellStart"/>
            <w:r w:rsidRPr="00834AED">
              <w:rPr>
                <w:lang w:eastAsia="sv-SE"/>
              </w:rPr>
              <w:t>PScell</w:t>
            </w:r>
            <w:proofErr w:type="spellEnd"/>
            <w:r w:rsidRPr="00834AED">
              <w:rPr>
                <w:lang w:eastAsia="sv-SE"/>
              </w:rPr>
              <w:t xml:space="preserve"> and </w:t>
            </w:r>
            <w:proofErr w:type="spellStart"/>
            <w:r w:rsidRPr="00834AED">
              <w:rPr>
                <w:lang w:eastAsia="sv-SE"/>
              </w:rPr>
              <w:t>SCells</w:t>
            </w:r>
            <w:proofErr w:type="spellEnd"/>
            <w:r w:rsidRPr="00834AED">
              <w:rPr>
                <w:lang w:eastAsia="sv-SE"/>
              </w:rPr>
              <w:t xml:space="preserve"> configured in SCG.</w:t>
            </w:r>
          </w:p>
        </w:tc>
      </w:tr>
      <w:tr w:rsidR="00433176" w:rsidRPr="00834AED" w14:paraId="29FACD03"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1AEE17EA" w14:textId="77777777" w:rsidR="00433176" w:rsidRPr="00834AED" w:rsidRDefault="00433176" w:rsidP="004F632E">
            <w:pPr>
              <w:pStyle w:val="TAL"/>
              <w:rPr>
                <w:b/>
                <w:i/>
                <w:lang w:eastAsia="sv-SE"/>
              </w:rPr>
            </w:pPr>
            <w:proofErr w:type="spellStart"/>
            <w:r w:rsidRPr="00834AED">
              <w:rPr>
                <w:b/>
                <w:i/>
                <w:lang w:eastAsia="sv-SE"/>
              </w:rPr>
              <w:t>measuredFrequenciesSN</w:t>
            </w:r>
            <w:proofErr w:type="spellEnd"/>
          </w:p>
          <w:p w14:paraId="3B18301E" w14:textId="77777777" w:rsidR="00433176" w:rsidRPr="00834AED" w:rsidRDefault="00433176" w:rsidP="004F632E">
            <w:pPr>
              <w:pStyle w:val="TAL"/>
              <w:rPr>
                <w:lang w:eastAsia="sv-SE"/>
              </w:rPr>
            </w:pPr>
            <w:r w:rsidRPr="00834AED">
              <w:rPr>
                <w:lang w:eastAsia="sv-SE"/>
              </w:rPr>
              <w:t>Used by SN to indicate a list of frequencies measured by the UE.</w:t>
            </w:r>
          </w:p>
        </w:tc>
      </w:tr>
      <w:tr w:rsidR="00433176" w:rsidRPr="00834AED" w14:paraId="20ABAADA"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1597A4F7" w14:textId="77777777" w:rsidR="00433176" w:rsidRPr="00834AED" w:rsidRDefault="00433176" w:rsidP="004F632E">
            <w:pPr>
              <w:pStyle w:val="TAL"/>
              <w:rPr>
                <w:b/>
                <w:i/>
                <w:lang w:eastAsia="sv-SE"/>
              </w:rPr>
            </w:pPr>
            <w:proofErr w:type="spellStart"/>
            <w:r w:rsidRPr="00834AED">
              <w:rPr>
                <w:b/>
                <w:i/>
                <w:lang w:eastAsia="sv-SE"/>
              </w:rPr>
              <w:t>needForGaps</w:t>
            </w:r>
            <w:proofErr w:type="spellEnd"/>
          </w:p>
          <w:p w14:paraId="75A04609" w14:textId="77777777" w:rsidR="00433176" w:rsidRPr="00834AED" w:rsidRDefault="00433176" w:rsidP="004F632E">
            <w:pPr>
              <w:pStyle w:val="TAL"/>
              <w:rPr>
                <w:bCs/>
                <w:iCs/>
                <w:kern w:val="2"/>
                <w:lang w:eastAsia="sv-SE"/>
              </w:rPr>
            </w:pPr>
            <w:r w:rsidRPr="00834AED">
              <w:rPr>
                <w:bCs/>
                <w:iCs/>
                <w:kern w:val="2"/>
                <w:lang w:eastAsia="sv-SE"/>
              </w:rPr>
              <w:t xml:space="preserve">In NE-DC, indicates </w:t>
            </w:r>
            <w:proofErr w:type="spellStart"/>
            <w:r w:rsidRPr="00834AED">
              <w:rPr>
                <w:bCs/>
                <w:iCs/>
                <w:kern w:val="2"/>
                <w:lang w:eastAsia="sv-SE"/>
              </w:rPr>
              <w:t>wheter</w:t>
            </w:r>
            <w:proofErr w:type="spellEnd"/>
            <w:r w:rsidRPr="00834AED">
              <w:rPr>
                <w:bCs/>
                <w:iCs/>
                <w:kern w:val="2"/>
                <w:lang w:eastAsia="sv-SE"/>
              </w:rPr>
              <w:t xml:space="preserve"> the SN requests </w:t>
            </w:r>
            <w:proofErr w:type="spellStart"/>
            <w:r w:rsidRPr="00834AED">
              <w:rPr>
                <w:bCs/>
                <w:iCs/>
                <w:kern w:val="2"/>
                <w:lang w:eastAsia="sv-SE"/>
              </w:rPr>
              <w:t>gNB</w:t>
            </w:r>
            <w:proofErr w:type="spellEnd"/>
            <w:r w:rsidRPr="00834AED">
              <w:rPr>
                <w:bCs/>
                <w:iCs/>
                <w:kern w:val="2"/>
                <w:lang w:eastAsia="sv-SE"/>
              </w:rPr>
              <w:t xml:space="preserve"> to configure measurements gaps.</w:t>
            </w:r>
          </w:p>
        </w:tc>
      </w:tr>
      <w:tr w:rsidR="00433176" w:rsidRPr="00834AED" w14:paraId="44806566"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74C6301A" w14:textId="77777777" w:rsidR="00433176" w:rsidRPr="00834AED" w:rsidRDefault="00433176" w:rsidP="004F632E">
            <w:pPr>
              <w:pStyle w:val="TAL"/>
              <w:rPr>
                <w:b/>
                <w:i/>
                <w:lang w:eastAsia="sv-SE"/>
              </w:rPr>
            </w:pPr>
            <w:proofErr w:type="spellStart"/>
            <w:r w:rsidRPr="00834AED">
              <w:rPr>
                <w:b/>
                <w:i/>
                <w:lang w:eastAsia="sv-SE"/>
              </w:rPr>
              <w:t>ph-InfoSCG</w:t>
            </w:r>
            <w:proofErr w:type="spellEnd"/>
          </w:p>
          <w:p w14:paraId="72305D83" w14:textId="77777777" w:rsidR="00433176" w:rsidRPr="00834AED" w:rsidRDefault="00433176" w:rsidP="004F632E">
            <w:pPr>
              <w:pStyle w:val="TAL"/>
              <w:rPr>
                <w:b/>
                <w:bCs/>
                <w:i/>
                <w:iCs/>
                <w:kern w:val="2"/>
                <w:lang w:eastAsia="sv-SE"/>
              </w:rPr>
            </w:pPr>
            <w:r w:rsidRPr="00834AED">
              <w:rPr>
                <w:lang w:eastAsia="sv-SE"/>
              </w:rPr>
              <w:t>Power headroom information in SCG that is needed in the reception of PHR MAC CE of MCG</w:t>
            </w:r>
          </w:p>
        </w:tc>
      </w:tr>
      <w:tr w:rsidR="00433176" w:rsidRPr="00834AED" w14:paraId="0A3EC4DC"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0CBEC8CF" w14:textId="77777777" w:rsidR="00433176" w:rsidRPr="00834AED" w:rsidRDefault="00433176" w:rsidP="004F632E">
            <w:pPr>
              <w:pStyle w:val="TAL"/>
              <w:rPr>
                <w:rFonts w:eastAsia="DengXian"/>
                <w:b/>
                <w:bCs/>
                <w:i/>
                <w:iCs/>
                <w:lang w:eastAsia="sv-SE"/>
              </w:rPr>
            </w:pPr>
            <w:proofErr w:type="spellStart"/>
            <w:r w:rsidRPr="00834AED">
              <w:rPr>
                <w:rFonts w:eastAsia="DengXian"/>
                <w:b/>
                <w:bCs/>
                <w:i/>
                <w:iCs/>
                <w:lang w:eastAsia="sv-SE"/>
              </w:rPr>
              <w:t>ph-SupplementaryUplink</w:t>
            </w:r>
            <w:proofErr w:type="spellEnd"/>
          </w:p>
          <w:p w14:paraId="0E2A5D02" w14:textId="77777777" w:rsidR="00433176" w:rsidRPr="00834AED" w:rsidRDefault="00433176" w:rsidP="004F632E">
            <w:pPr>
              <w:pStyle w:val="TAL"/>
              <w:rPr>
                <w:lang w:eastAsia="sv-SE"/>
              </w:rPr>
            </w:pPr>
            <w:r w:rsidRPr="00834AED">
              <w:rPr>
                <w:rFonts w:eastAsia="DengXian"/>
                <w:lang w:eastAsia="sv-SE"/>
              </w:rPr>
              <w:t xml:space="preserve">Power headroom information for supplementary uplink. In the case of (NG)EN-DC and NR-DC, this field is only present when two UL carriers are </w:t>
            </w:r>
            <w:proofErr w:type="spellStart"/>
            <w:r w:rsidRPr="00834AED">
              <w:rPr>
                <w:rFonts w:eastAsia="DengXian"/>
                <w:lang w:eastAsia="sv-SE"/>
              </w:rPr>
              <w:t>configued</w:t>
            </w:r>
            <w:proofErr w:type="spellEnd"/>
            <w:r w:rsidRPr="00834AED">
              <w:rPr>
                <w:rFonts w:eastAsia="DengXian"/>
                <w:lang w:eastAsia="sv-SE"/>
              </w:rPr>
              <w:t xml:space="preserve"> for a serving cell and one UL carrier reports type1 PH while the other reports type 3 PH. </w:t>
            </w:r>
          </w:p>
        </w:tc>
      </w:tr>
      <w:tr w:rsidR="00433176" w:rsidRPr="00834AED" w14:paraId="1D299DDC"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2512E911" w14:textId="77777777" w:rsidR="00433176" w:rsidRPr="00834AED" w:rsidRDefault="00433176" w:rsidP="004F632E">
            <w:pPr>
              <w:pStyle w:val="TAL"/>
              <w:rPr>
                <w:b/>
                <w:bCs/>
                <w:i/>
                <w:iCs/>
                <w:lang w:eastAsia="sv-SE"/>
              </w:rPr>
            </w:pPr>
            <w:r w:rsidRPr="00834AED">
              <w:rPr>
                <w:b/>
                <w:bCs/>
                <w:i/>
                <w:iCs/>
                <w:lang w:eastAsia="sv-SE"/>
              </w:rPr>
              <w:t>ph-Type1or3</w:t>
            </w:r>
          </w:p>
          <w:p w14:paraId="6183ED0B" w14:textId="77777777" w:rsidR="00433176" w:rsidRPr="00834AED" w:rsidRDefault="00433176" w:rsidP="004F632E">
            <w:pPr>
              <w:pStyle w:val="TAL"/>
              <w:rPr>
                <w:b/>
                <w:i/>
                <w:lang w:eastAsia="sv-SE"/>
              </w:rPr>
            </w:pPr>
            <w:r w:rsidRPr="00834AED">
              <w:rPr>
                <w:lang w:eastAsia="sv-SE"/>
              </w:rPr>
              <w:t>Type of power headroom for a certain serving cell in SCG (</w:t>
            </w:r>
            <w:proofErr w:type="spellStart"/>
            <w:r w:rsidRPr="00834AED">
              <w:rPr>
                <w:lang w:eastAsia="sv-SE"/>
              </w:rPr>
              <w:t>PSCell</w:t>
            </w:r>
            <w:proofErr w:type="spellEnd"/>
            <w:r w:rsidRPr="00834AED">
              <w:rPr>
                <w:lang w:eastAsia="sv-SE"/>
              </w:rPr>
              <w:t xml:space="preserve"> and activated </w:t>
            </w:r>
            <w:proofErr w:type="spellStart"/>
            <w:r w:rsidRPr="00834AED">
              <w:rPr>
                <w:lang w:eastAsia="sv-SE"/>
              </w:rPr>
              <w:t>SCells</w:t>
            </w:r>
            <w:proofErr w:type="spellEnd"/>
            <w:r w:rsidRPr="00834AED">
              <w:rPr>
                <w:lang w:eastAsia="sv-SE"/>
              </w:rPr>
              <w:t xml:space="preserve">). Value </w:t>
            </w:r>
            <w:r w:rsidRPr="00834AED">
              <w:rPr>
                <w:bCs/>
                <w:i/>
                <w:iCs/>
                <w:kern w:val="2"/>
                <w:lang w:eastAsia="sv-SE"/>
              </w:rPr>
              <w:t>type1</w:t>
            </w:r>
            <w:r w:rsidRPr="00834AED">
              <w:rPr>
                <w:lang w:eastAsia="sv-SE"/>
              </w:rPr>
              <w:t xml:space="preserve"> refers to type 1 power headroom, value </w:t>
            </w:r>
            <w:r w:rsidRPr="00834AED">
              <w:rPr>
                <w:bCs/>
                <w:i/>
                <w:iCs/>
                <w:kern w:val="2"/>
                <w:lang w:eastAsia="sv-SE"/>
              </w:rPr>
              <w:t>type3</w:t>
            </w:r>
            <w:r w:rsidRPr="00834AED">
              <w:rPr>
                <w:lang w:eastAsia="sv-SE"/>
              </w:rPr>
              <w:t xml:space="preserve"> refers to type 3 power headroom. (See TS 38.321 [3]).</w:t>
            </w:r>
          </w:p>
        </w:tc>
      </w:tr>
      <w:tr w:rsidR="00433176" w:rsidRPr="00834AED" w14:paraId="44BF655D"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6099B2BF" w14:textId="77777777" w:rsidR="00433176" w:rsidRPr="00834AED" w:rsidRDefault="00433176" w:rsidP="004F632E">
            <w:pPr>
              <w:pStyle w:val="TAL"/>
              <w:rPr>
                <w:rFonts w:eastAsia="DengXian"/>
                <w:b/>
                <w:bCs/>
                <w:i/>
                <w:iCs/>
                <w:lang w:eastAsia="sv-SE"/>
              </w:rPr>
            </w:pPr>
            <w:proofErr w:type="spellStart"/>
            <w:r w:rsidRPr="00834AED">
              <w:rPr>
                <w:rFonts w:eastAsia="DengXian"/>
                <w:b/>
                <w:bCs/>
                <w:i/>
                <w:iCs/>
                <w:lang w:eastAsia="sv-SE"/>
              </w:rPr>
              <w:t>ph</w:t>
            </w:r>
            <w:proofErr w:type="spellEnd"/>
            <w:r w:rsidRPr="00834AED">
              <w:rPr>
                <w:rFonts w:eastAsia="DengXian"/>
                <w:b/>
                <w:bCs/>
                <w:i/>
                <w:iCs/>
                <w:lang w:eastAsia="sv-SE"/>
              </w:rPr>
              <w:t>-Uplink</w:t>
            </w:r>
          </w:p>
          <w:p w14:paraId="036B4193" w14:textId="77777777" w:rsidR="00433176" w:rsidRPr="00834AED" w:rsidRDefault="00433176" w:rsidP="004F632E">
            <w:pPr>
              <w:pStyle w:val="TAL"/>
              <w:rPr>
                <w:lang w:eastAsia="sv-SE"/>
              </w:rPr>
            </w:pPr>
            <w:r w:rsidRPr="00834AED">
              <w:rPr>
                <w:rFonts w:eastAsia="DengXian"/>
                <w:lang w:eastAsia="sv-SE"/>
              </w:rPr>
              <w:t>Power headroom information for uplink.</w:t>
            </w:r>
          </w:p>
        </w:tc>
      </w:tr>
      <w:tr w:rsidR="00433176" w:rsidRPr="00834AED" w14:paraId="76AD1F91"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7DA08D21" w14:textId="77777777" w:rsidR="00433176" w:rsidRPr="00834AED" w:rsidRDefault="00433176" w:rsidP="004F632E">
            <w:pPr>
              <w:pStyle w:val="TAL"/>
              <w:rPr>
                <w:b/>
                <w:i/>
                <w:lang w:eastAsia="sv-SE"/>
              </w:rPr>
            </w:pPr>
            <w:proofErr w:type="spellStart"/>
            <w:r w:rsidRPr="00834AED">
              <w:rPr>
                <w:b/>
                <w:i/>
                <w:lang w:eastAsia="sv-SE"/>
              </w:rPr>
              <w:t>pSCellFrequency</w:t>
            </w:r>
            <w:proofErr w:type="spellEnd"/>
            <w:r w:rsidRPr="00834AED">
              <w:rPr>
                <w:b/>
                <w:i/>
                <w:lang w:eastAsia="sv-SE"/>
              </w:rPr>
              <w:t xml:space="preserve">, </w:t>
            </w:r>
            <w:proofErr w:type="spellStart"/>
            <w:r w:rsidRPr="00834AED">
              <w:rPr>
                <w:b/>
                <w:i/>
                <w:lang w:eastAsia="sv-SE"/>
              </w:rPr>
              <w:t>pSCellFrequencyEUTRA</w:t>
            </w:r>
            <w:proofErr w:type="spellEnd"/>
          </w:p>
          <w:p w14:paraId="13531DDB" w14:textId="77777777" w:rsidR="00433176" w:rsidRPr="00834AED" w:rsidRDefault="00433176" w:rsidP="004F632E">
            <w:pPr>
              <w:pStyle w:val="TAL"/>
              <w:rPr>
                <w:lang w:eastAsia="sv-SE"/>
              </w:rPr>
            </w:pPr>
            <w:r w:rsidRPr="00834AED">
              <w:rPr>
                <w:lang w:eastAsia="sv-SE"/>
              </w:rPr>
              <w:t xml:space="preserve">Indicates the frequency of </w:t>
            </w:r>
            <w:proofErr w:type="spellStart"/>
            <w:r w:rsidRPr="00834AED">
              <w:rPr>
                <w:lang w:eastAsia="sv-SE"/>
              </w:rPr>
              <w:t>PSCell</w:t>
            </w:r>
            <w:proofErr w:type="spellEnd"/>
            <w:r w:rsidRPr="00834AED">
              <w:rPr>
                <w:lang w:eastAsia="sv-SE"/>
              </w:rPr>
              <w:t xml:space="preserve"> in NR (i.e., </w:t>
            </w:r>
            <w:proofErr w:type="spellStart"/>
            <w:r w:rsidRPr="00834AED">
              <w:rPr>
                <w:i/>
                <w:lang w:eastAsia="sv-SE"/>
              </w:rPr>
              <w:t>pSCellFrequency</w:t>
            </w:r>
            <w:proofErr w:type="spellEnd"/>
            <w:r w:rsidRPr="00834AED">
              <w:rPr>
                <w:lang w:eastAsia="sv-SE"/>
              </w:rPr>
              <w:t xml:space="preserve">) or E-UTRA (i.e., </w:t>
            </w:r>
            <w:proofErr w:type="spellStart"/>
            <w:r w:rsidRPr="00834AED">
              <w:rPr>
                <w:i/>
                <w:lang w:eastAsia="sv-SE"/>
              </w:rPr>
              <w:t>pSCellFrequencyEUTRA</w:t>
            </w:r>
            <w:proofErr w:type="spellEnd"/>
            <w:r w:rsidRPr="00834AED">
              <w:rPr>
                <w:lang w:eastAsia="sv-SE"/>
              </w:rPr>
              <w:t xml:space="preserve">). In this version of the specification, </w:t>
            </w:r>
            <w:proofErr w:type="spellStart"/>
            <w:r w:rsidRPr="00834AED">
              <w:rPr>
                <w:i/>
                <w:lang w:eastAsia="sv-SE"/>
              </w:rPr>
              <w:t>pSCellFrequency</w:t>
            </w:r>
            <w:proofErr w:type="spellEnd"/>
            <w:r w:rsidRPr="00834AED">
              <w:rPr>
                <w:lang w:eastAsia="sv-SE"/>
              </w:rPr>
              <w:t xml:space="preserve"> is not used in NE-DC whereas </w:t>
            </w:r>
            <w:proofErr w:type="spellStart"/>
            <w:r w:rsidRPr="00834AED">
              <w:rPr>
                <w:i/>
                <w:lang w:eastAsia="sv-SE"/>
              </w:rPr>
              <w:t>pSCellFrequencyEUTRA</w:t>
            </w:r>
            <w:proofErr w:type="spellEnd"/>
            <w:r w:rsidRPr="00834AED">
              <w:rPr>
                <w:lang w:eastAsia="sv-SE"/>
              </w:rPr>
              <w:t xml:space="preserve"> is only used in NE-DC.</w:t>
            </w:r>
          </w:p>
        </w:tc>
      </w:tr>
      <w:tr w:rsidR="00433176" w:rsidRPr="00834AED" w14:paraId="5BB1D939"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6AA0E2AD" w14:textId="77777777" w:rsidR="00433176" w:rsidRPr="00834AED" w:rsidRDefault="00433176" w:rsidP="004F632E">
            <w:pPr>
              <w:pStyle w:val="TAL"/>
              <w:rPr>
                <w:b/>
                <w:i/>
                <w:lang w:eastAsia="sv-SE"/>
              </w:rPr>
            </w:pPr>
            <w:proofErr w:type="spellStart"/>
            <w:r w:rsidRPr="00834AED">
              <w:rPr>
                <w:b/>
                <w:i/>
                <w:lang w:eastAsia="sv-SE"/>
              </w:rPr>
              <w:t>reportCGI-RequestNR</w:t>
            </w:r>
            <w:proofErr w:type="spellEnd"/>
            <w:r w:rsidRPr="00834AED">
              <w:rPr>
                <w:b/>
                <w:i/>
                <w:lang w:eastAsia="sv-SE"/>
              </w:rPr>
              <w:t xml:space="preserve">, </w:t>
            </w:r>
            <w:proofErr w:type="spellStart"/>
            <w:r w:rsidRPr="00834AED">
              <w:rPr>
                <w:b/>
                <w:i/>
                <w:lang w:eastAsia="sv-SE"/>
              </w:rPr>
              <w:t>reportCGI-RequestEUTRA</w:t>
            </w:r>
            <w:proofErr w:type="spellEnd"/>
          </w:p>
          <w:p w14:paraId="3925015B" w14:textId="77777777" w:rsidR="00433176" w:rsidRPr="00834AED" w:rsidRDefault="00433176" w:rsidP="004F632E">
            <w:pPr>
              <w:pStyle w:val="TAL"/>
              <w:rPr>
                <w:lang w:eastAsia="sv-SE"/>
              </w:rPr>
            </w:pPr>
            <w:r w:rsidRPr="00834AED">
              <w:rPr>
                <w:lang w:eastAsia="sv-SE"/>
              </w:rPr>
              <w:t xml:space="preserve">Used by SN to indicate to MN about configuring </w:t>
            </w:r>
            <w:proofErr w:type="spellStart"/>
            <w:r w:rsidRPr="00834AED">
              <w:rPr>
                <w:i/>
                <w:lang w:eastAsia="sv-SE"/>
              </w:rPr>
              <w:t>reportCGI</w:t>
            </w:r>
            <w:proofErr w:type="spellEnd"/>
            <w:r w:rsidRPr="00834AED">
              <w:rPr>
                <w:lang w:eastAsia="sv-SE"/>
              </w:rPr>
              <w:t xml:space="preserve"> procedure. The request may optionally contain information about the cell for which SN intends to configure </w:t>
            </w:r>
            <w:proofErr w:type="spellStart"/>
            <w:r w:rsidRPr="00834AED">
              <w:rPr>
                <w:i/>
                <w:lang w:eastAsia="sv-SE"/>
              </w:rPr>
              <w:t>reportCGI</w:t>
            </w:r>
            <w:proofErr w:type="spellEnd"/>
            <w:r w:rsidRPr="00834AED">
              <w:rPr>
                <w:lang w:eastAsia="sv-SE"/>
              </w:rPr>
              <w:t xml:space="preserve"> procedure. In this version of the specification, the </w:t>
            </w:r>
            <w:proofErr w:type="spellStart"/>
            <w:r w:rsidRPr="00834AED">
              <w:rPr>
                <w:i/>
                <w:lang w:eastAsia="sv-SE"/>
              </w:rPr>
              <w:t>reportCGI-RequestNR</w:t>
            </w:r>
            <w:proofErr w:type="spellEnd"/>
            <w:r w:rsidRPr="00834AED">
              <w:rPr>
                <w:lang w:eastAsia="sv-SE"/>
              </w:rPr>
              <w:t xml:space="preserve"> is used in (NG)EN-DC and NR-DC whereas </w:t>
            </w:r>
            <w:proofErr w:type="spellStart"/>
            <w:r w:rsidRPr="00834AED">
              <w:rPr>
                <w:i/>
                <w:lang w:eastAsia="sv-SE"/>
              </w:rPr>
              <w:t>reportCGI-RequestEUTRA</w:t>
            </w:r>
            <w:proofErr w:type="spellEnd"/>
            <w:r w:rsidRPr="00834AED">
              <w:rPr>
                <w:lang w:eastAsia="sv-SE"/>
              </w:rPr>
              <w:t xml:space="preserve"> is used only for NE-DC.</w:t>
            </w:r>
          </w:p>
        </w:tc>
      </w:tr>
      <w:tr w:rsidR="00433176" w:rsidRPr="00834AED" w14:paraId="55C55B44"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50E73F64" w14:textId="77777777" w:rsidR="00433176" w:rsidRPr="00834AED" w:rsidRDefault="00433176" w:rsidP="004F632E">
            <w:pPr>
              <w:pStyle w:val="TAL"/>
              <w:rPr>
                <w:b/>
                <w:bCs/>
                <w:i/>
                <w:iCs/>
                <w:lang w:eastAsia="sv-SE"/>
              </w:rPr>
            </w:pPr>
            <w:proofErr w:type="spellStart"/>
            <w:r w:rsidRPr="00834AED">
              <w:rPr>
                <w:b/>
                <w:bCs/>
                <w:i/>
                <w:iCs/>
                <w:lang w:eastAsia="sv-SE"/>
              </w:rPr>
              <w:t>requestedBC</w:t>
            </w:r>
            <w:proofErr w:type="spellEnd"/>
            <w:r w:rsidRPr="00834AED">
              <w:rPr>
                <w:b/>
                <w:bCs/>
                <w:i/>
                <w:iCs/>
                <w:lang w:eastAsia="sv-SE"/>
              </w:rPr>
              <w:t>-MRDC</w:t>
            </w:r>
          </w:p>
          <w:p w14:paraId="5277B771" w14:textId="77777777" w:rsidR="00433176" w:rsidRPr="00834AED" w:rsidRDefault="00433176" w:rsidP="004F632E">
            <w:pPr>
              <w:pStyle w:val="TAL"/>
              <w:rPr>
                <w:lang w:eastAsia="sv-SE"/>
              </w:rPr>
            </w:pPr>
            <w:r w:rsidRPr="00834AED">
              <w:rPr>
                <w:lang w:eastAsia="sv-SE"/>
              </w:rPr>
              <w:t xml:space="preserve">Used to request configuring a band combination and corresponding feature sets which are forbidden to use by MN (i.e. outside of the </w:t>
            </w:r>
            <w:proofErr w:type="spellStart"/>
            <w:r w:rsidRPr="00834AED">
              <w:rPr>
                <w:i/>
                <w:lang w:eastAsia="sv-SE"/>
              </w:rPr>
              <w:t>allowedBC-ListMRDC</w:t>
            </w:r>
            <w:proofErr w:type="spellEnd"/>
            <w:r w:rsidRPr="00834AED">
              <w:rPr>
                <w:lang w:eastAsia="sv-SE"/>
              </w:rPr>
              <w:t>) to allow re-negotiation of the UE capabilities for SCG configuration.</w:t>
            </w:r>
          </w:p>
        </w:tc>
      </w:tr>
      <w:tr w:rsidR="00433176" w:rsidRPr="00834AED" w14:paraId="49FF6E51" w14:textId="77777777" w:rsidTr="004F632E">
        <w:tc>
          <w:tcPr>
            <w:tcW w:w="14173" w:type="dxa"/>
            <w:tcBorders>
              <w:top w:val="single" w:sz="4" w:space="0" w:color="auto"/>
              <w:left w:val="single" w:sz="4" w:space="0" w:color="auto"/>
              <w:bottom w:val="single" w:sz="4" w:space="0" w:color="auto"/>
              <w:right w:val="single" w:sz="4" w:space="0" w:color="auto"/>
            </w:tcBorders>
          </w:tcPr>
          <w:p w14:paraId="0F4B2B27" w14:textId="77777777" w:rsidR="00433176" w:rsidRPr="00834AED" w:rsidRDefault="00433176" w:rsidP="004F632E">
            <w:pPr>
              <w:pStyle w:val="TAL"/>
              <w:rPr>
                <w:b/>
                <w:i/>
                <w:lang w:eastAsia="sv-SE"/>
              </w:rPr>
            </w:pPr>
            <w:proofErr w:type="spellStart"/>
            <w:r w:rsidRPr="00834AED">
              <w:rPr>
                <w:b/>
                <w:i/>
                <w:lang w:eastAsia="sv-SE"/>
              </w:rPr>
              <w:lastRenderedPageBreak/>
              <w:t>requestedMaxInterFreqMeasIdSCG</w:t>
            </w:r>
            <w:proofErr w:type="spellEnd"/>
          </w:p>
          <w:p w14:paraId="51C33CC7" w14:textId="77777777" w:rsidR="00433176" w:rsidRPr="00834AED" w:rsidRDefault="00433176" w:rsidP="004F632E">
            <w:pPr>
              <w:pStyle w:val="TAL"/>
              <w:rPr>
                <w:b/>
                <w:bCs/>
                <w:i/>
                <w:iCs/>
                <w:lang w:eastAsia="sv-SE"/>
              </w:rPr>
            </w:pPr>
            <w:r w:rsidRPr="00834AED">
              <w:rPr>
                <w:lang w:eastAsia="sv-SE"/>
              </w:rPr>
              <w:t>Used to request the maximum number of allowed measurement identities to configure for inter-frequency measurement. This field is only used in NR-DC.</w:t>
            </w:r>
          </w:p>
        </w:tc>
      </w:tr>
      <w:tr w:rsidR="00433176" w:rsidRPr="00834AED" w14:paraId="49FE19B4" w14:textId="77777777" w:rsidTr="004F632E">
        <w:tc>
          <w:tcPr>
            <w:tcW w:w="14173" w:type="dxa"/>
            <w:tcBorders>
              <w:top w:val="single" w:sz="4" w:space="0" w:color="auto"/>
              <w:left w:val="single" w:sz="4" w:space="0" w:color="auto"/>
              <w:bottom w:val="single" w:sz="4" w:space="0" w:color="auto"/>
              <w:right w:val="single" w:sz="4" w:space="0" w:color="auto"/>
            </w:tcBorders>
          </w:tcPr>
          <w:p w14:paraId="6737F2F7" w14:textId="77777777" w:rsidR="00433176" w:rsidRPr="00834AED" w:rsidRDefault="00433176" w:rsidP="004F632E">
            <w:pPr>
              <w:pStyle w:val="TAL"/>
              <w:rPr>
                <w:b/>
                <w:i/>
                <w:lang w:eastAsia="sv-SE"/>
              </w:rPr>
            </w:pPr>
            <w:proofErr w:type="spellStart"/>
            <w:r w:rsidRPr="00834AED">
              <w:rPr>
                <w:b/>
                <w:i/>
                <w:lang w:eastAsia="sv-SE"/>
              </w:rPr>
              <w:t>requestedMaxIntraFreqMeasIdSCG</w:t>
            </w:r>
            <w:proofErr w:type="spellEnd"/>
          </w:p>
          <w:p w14:paraId="6870C9E4" w14:textId="77777777" w:rsidR="00433176" w:rsidRPr="00834AED" w:rsidRDefault="00433176" w:rsidP="004F632E">
            <w:pPr>
              <w:pStyle w:val="TAL"/>
              <w:rPr>
                <w:b/>
                <w:bCs/>
                <w:i/>
                <w:iCs/>
                <w:lang w:eastAsia="sv-SE"/>
              </w:rPr>
            </w:pPr>
            <w:r w:rsidRPr="00834AED">
              <w:rPr>
                <w:lang w:eastAsia="sv-SE"/>
              </w:rPr>
              <w:t>Used to request the maximum number of allowed measurement identities to configure for intra-frequency measurement on each serving frequency.</w:t>
            </w:r>
          </w:p>
        </w:tc>
      </w:tr>
      <w:tr w:rsidR="00433176" w:rsidRPr="00834AED" w14:paraId="7D6D0F54"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342CDB1E" w14:textId="77777777" w:rsidR="00433176" w:rsidRPr="00834AED" w:rsidRDefault="00433176" w:rsidP="004F632E">
            <w:pPr>
              <w:pStyle w:val="TAL"/>
              <w:rPr>
                <w:b/>
                <w:i/>
                <w:lang w:eastAsia="sv-SE"/>
              </w:rPr>
            </w:pPr>
            <w:proofErr w:type="spellStart"/>
            <w:r w:rsidRPr="00834AED">
              <w:rPr>
                <w:b/>
                <w:i/>
                <w:lang w:eastAsia="sv-SE"/>
              </w:rPr>
              <w:t>requestedPDCCH-BlindDetectionSCG</w:t>
            </w:r>
            <w:proofErr w:type="spellEnd"/>
          </w:p>
          <w:p w14:paraId="37DEE7BD" w14:textId="77777777" w:rsidR="00433176" w:rsidRPr="00834AED" w:rsidRDefault="00433176" w:rsidP="004F632E">
            <w:pPr>
              <w:pStyle w:val="TAL"/>
              <w:rPr>
                <w:lang w:eastAsia="sv-SE"/>
              </w:rPr>
            </w:pPr>
            <w:r w:rsidRPr="00834AED">
              <w:rPr>
                <w:lang w:eastAsia="sv-SE"/>
              </w:rPr>
              <w:t xml:space="preserve">Requested value </w:t>
            </w:r>
            <w:r w:rsidRPr="00834AED">
              <w:rPr>
                <w:szCs w:val="18"/>
                <w:lang w:eastAsia="sv-SE"/>
              </w:rPr>
              <w:t>of the reference number of cells for PDCCH blind detection allowed to be configured for the SCG.</w:t>
            </w:r>
          </w:p>
        </w:tc>
      </w:tr>
      <w:tr w:rsidR="00433176" w:rsidRPr="00834AED" w14:paraId="7AAF6ADE"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5BF20944" w14:textId="77777777" w:rsidR="00433176" w:rsidRPr="00834AED" w:rsidRDefault="00433176" w:rsidP="004F632E">
            <w:pPr>
              <w:pStyle w:val="TAL"/>
              <w:rPr>
                <w:b/>
                <w:i/>
                <w:lang w:eastAsia="sv-SE"/>
              </w:rPr>
            </w:pPr>
            <w:proofErr w:type="spellStart"/>
            <w:r w:rsidRPr="00834AED">
              <w:rPr>
                <w:b/>
                <w:i/>
                <w:lang w:eastAsia="sv-SE"/>
              </w:rPr>
              <w:t>requestedP-MaxEUTRA</w:t>
            </w:r>
            <w:proofErr w:type="spellEnd"/>
          </w:p>
          <w:p w14:paraId="6F5A6A5D" w14:textId="77777777" w:rsidR="00433176" w:rsidRPr="00834AED" w:rsidRDefault="00433176" w:rsidP="004F632E">
            <w:pPr>
              <w:pStyle w:val="TAL"/>
              <w:rPr>
                <w:lang w:eastAsia="sv-SE"/>
              </w:rPr>
            </w:pPr>
            <w:r w:rsidRPr="00834AED">
              <w:rPr>
                <w:lang w:eastAsia="sv-SE"/>
              </w:rPr>
              <w:t>Requested value for the maximum power for the serving cells the UE can use in E-UTRA SCG. This field is only used in NE-DC.</w:t>
            </w:r>
          </w:p>
        </w:tc>
      </w:tr>
      <w:tr w:rsidR="00433176" w:rsidRPr="00834AED" w14:paraId="62E03A26"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36A3B4DE" w14:textId="77777777" w:rsidR="00433176" w:rsidRPr="00834AED" w:rsidRDefault="00433176" w:rsidP="004F632E">
            <w:pPr>
              <w:pStyle w:val="TAL"/>
              <w:rPr>
                <w:b/>
                <w:i/>
                <w:lang w:eastAsia="sv-SE"/>
              </w:rPr>
            </w:pPr>
            <w:r w:rsidRPr="00834AED">
              <w:rPr>
                <w:b/>
                <w:i/>
                <w:lang w:eastAsia="sv-SE"/>
              </w:rPr>
              <w:t>requestedP-MaxFR1</w:t>
            </w:r>
          </w:p>
          <w:p w14:paraId="415E89FB" w14:textId="77777777" w:rsidR="00433176" w:rsidRPr="00834AED" w:rsidRDefault="00433176" w:rsidP="004F632E">
            <w:pPr>
              <w:pStyle w:val="TAL"/>
              <w:rPr>
                <w:lang w:eastAsia="sv-SE"/>
              </w:rPr>
            </w:pPr>
            <w:r w:rsidRPr="00834AED">
              <w:rPr>
                <w:lang w:eastAsia="sv-SE"/>
              </w:rPr>
              <w:t>Requested value for the maximum power for the serving cells on frequency range 1 (FR1) in this secondary cell group (see TS 38.104 [12]) the UE can use in NR SCG.</w:t>
            </w:r>
          </w:p>
        </w:tc>
      </w:tr>
      <w:tr w:rsidR="00433176" w:rsidRPr="00834AED" w14:paraId="61F142A5"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4F23A716" w14:textId="77777777" w:rsidR="00433176" w:rsidRPr="00834AED" w:rsidRDefault="00433176" w:rsidP="004F632E">
            <w:pPr>
              <w:pStyle w:val="TAL"/>
              <w:rPr>
                <w:b/>
                <w:bCs/>
                <w:i/>
                <w:iCs/>
              </w:rPr>
            </w:pPr>
            <w:r w:rsidRPr="00834AED">
              <w:rPr>
                <w:b/>
                <w:bCs/>
                <w:i/>
                <w:iCs/>
              </w:rPr>
              <w:t>requestedP-MaxFR2</w:t>
            </w:r>
          </w:p>
          <w:p w14:paraId="25CDC452" w14:textId="77777777" w:rsidR="00433176" w:rsidRPr="00834AED" w:rsidRDefault="00433176" w:rsidP="004F632E">
            <w:pPr>
              <w:pStyle w:val="TAL"/>
              <w:rPr>
                <w:lang w:eastAsia="sv-SE"/>
              </w:rPr>
            </w:pPr>
            <w:r w:rsidRPr="00834AED">
              <w:rPr>
                <w:lang w:eastAsia="sv-SE"/>
              </w:rPr>
              <w:t>Requested value for the maximum power for the serving cells on frequency range 2 (FR2) in this secondary cell group the UE can use in NR SCG. This field is only used in NR-DC.</w:t>
            </w:r>
          </w:p>
        </w:tc>
      </w:tr>
      <w:tr w:rsidR="00433176" w:rsidRPr="00C24ACE" w14:paraId="7695010B" w14:textId="77777777" w:rsidTr="004F632E">
        <w:tc>
          <w:tcPr>
            <w:tcW w:w="14173" w:type="dxa"/>
            <w:tcBorders>
              <w:top w:val="single" w:sz="4" w:space="0" w:color="auto"/>
              <w:left w:val="single" w:sz="4" w:space="0" w:color="auto"/>
              <w:bottom w:val="single" w:sz="4" w:space="0" w:color="auto"/>
              <w:right w:val="single" w:sz="4" w:space="0" w:color="auto"/>
            </w:tcBorders>
          </w:tcPr>
          <w:p w14:paraId="7F96B15E" w14:textId="77777777" w:rsidR="00433176" w:rsidRDefault="00433176" w:rsidP="004F632E">
            <w:pPr>
              <w:pStyle w:val="TAL"/>
              <w:rPr>
                <w:b/>
                <w:i/>
                <w:lang w:eastAsia="sv-SE"/>
              </w:rPr>
            </w:pPr>
            <w:proofErr w:type="spellStart"/>
            <w:r>
              <w:rPr>
                <w:b/>
                <w:i/>
                <w:lang w:eastAsia="sv-SE"/>
              </w:rPr>
              <w:t>requestedToffset</w:t>
            </w:r>
            <w:proofErr w:type="spellEnd"/>
          </w:p>
          <w:p w14:paraId="531F65E6" w14:textId="77777777" w:rsidR="00433176" w:rsidRPr="00C24ACE" w:rsidRDefault="00433176" w:rsidP="004F632E">
            <w:pPr>
              <w:pStyle w:val="TAL"/>
              <w:rPr>
                <w:bCs/>
                <w:iCs/>
                <w:lang w:eastAsia="sv-SE"/>
              </w:rPr>
            </w:pPr>
            <w:r>
              <w:rPr>
                <w:rFonts w:eastAsia="DengXian"/>
                <w:bCs/>
                <w:iCs/>
                <w:color w:val="000000" w:themeColor="text1"/>
              </w:rPr>
              <w:t xml:space="preserve">Requests the new value for the time offset restriction used by the SN for scheduling SCG transmissions (i.e. </w:t>
            </w:r>
            <m:oMath>
              <m:sSubSup>
                <m:sSubSupPr>
                  <m:ctrlPr>
                    <w:rPr>
                      <w:rFonts w:ascii="Cambria Math" w:hAnsi="Cambria Math" w:cs="Arial"/>
                      <w:i/>
                      <w:color w:val="000000" w:themeColor="text1"/>
                    </w:rPr>
                  </m:ctrlPr>
                </m:sSubSupPr>
                <m:e>
                  <m:r>
                    <w:rPr>
                      <w:rFonts w:ascii="Cambria Math" w:hAnsi="Cambria Math" w:cs="Arial"/>
                      <w:color w:val="000000" w:themeColor="text1"/>
                      <w:sz w:val="20"/>
                    </w:rPr>
                    <m:t>T</m:t>
                  </m:r>
                </m:e>
                <m:sub>
                  <m:r>
                    <w:rPr>
                      <w:rFonts w:ascii="Cambria Math" w:hAnsi="Cambria Math" w:cs="Arial"/>
                      <w:color w:val="000000" w:themeColor="text1"/>
                      <w:sz w:val="20"/>
                    </w:rPr>
                    <m:t>proc,SCG</m:t>
                  </m:r>
                </m:sub>
                <m:sup>
                  <m:r>
                    <w:rPr>
                      <w:rFonts w:ascii="Cambria Math" w:hAnsi="Cambria Math" w:cs="Arial"/>
                      <w:color w:val="000000" w:themeColor="text1"/>
                      <w:sz w:val="20"/>
                    </w:rPr>
                    <m:t>max</m:t>
                  </m:r>
                </m:sup>
              </m:sSubSup>
              <m:r>
                <w:rPr>
                  <w:rFonts w:ascii="Cambria Math" w:hAnsi="Cambria Math" w:cs="Arial"/>
                  <w:color w:val="000000" w:themeColor="text1"/>
                  <w:sz w:val="20"/>
                </w:rPr>
                <m:t xml:space="preserve">,  </m:t>
              </m:r>
            </m:oMath>
            <w:r>
              <w:rPr>
                <w:rFonts w:eastAsia="DengXian"/>
                <w:bCs/>
                <w:iCs/>
                <w:color w:val="000000" w:themeColor="text1"/>
              </w:rPr>
              <w:t xml:space="preserve">see TS 38.213 [13]). </w:t>
            </w:r>
            <w:r>
              <w:rPr>
                <w:rFonts w:eastAsia="DengXian"/>
                <w:bCs/>
                <w:iCs/>
              </w:rPr>
              <w:t xml:space="preserve">This field is used in NR-DC only when the fields </w:t>
            </w:r>
            <w:r>
              <w:rPr>
                <w:rFonts w:eastAsia="DengXian"/>
                <w:bCs/>
                <w:i/>
              </w:rPr>
              <w:t>nrdc-PC-mode-FR1-r16</w:t>
            </w:r>
            <w:r>
              <w:rPr>
                <w:rFonts w:eastAsia="DengXian"/>
                <w:bCs/>
                <w:iCs/>
              </w:rPr>
              <w:t xml:space="preserve"> or </w:t>
            </w:r>
            <w:r>
              <w:rPr>
                <w:rFonts w:eastAsia="DengXian"/>
                <w:bCs/>
                <w:i/>
              </w:rPr>
              <w:t>nrdc-PC-mode-FR2-r16</w:t>
            </w:r>
            <w:r>
              <w:rPr>
                <w:rFonts w:eastAsia="DengXian"/>
                <w:bCs/>
                <w:iCs/>
              </w:rPr>
              <w:t xml:space="preserve"> are set to dynamic. </w:t>
            </w:r>
            <w:r w:rsidRPr="00085DBC">
              <w:rPr>
                <w:rFonts w:eastAsia="DengXian"/>
                <w:bCs/>
                <w:iCs/>
              </w:rPr>
              <w:t xml:space="preserve">Value ms0dot5 corresponds to 0.5 </w:t>
            </w:r>
            <w:proofErr w:type="spellStart"/>
            <w:r w:rsidRPr="00085DBC">
              <w:rPr>
                <w:rFonts w:eastAsia="DengXian"/>
                <w:bCs/>
                <w:iCs/>
              </w:rPr>
              <w:t>ms</w:t>
            </w:r>
            <w:proofErr w:type="spellEnd"/>
            <w:r w:rsidRPr="00085DBC">
              <w:rPr>
                <w:rFonts w:eastAsia="DengXian"/>
                <w:bCs/>
                <w:iCs/>
              </w:rPr>
              <w:t xml:space="preserve">, </w:t>
            </w:r>
            <w:r>
              <w:rPr>
                <w:rFonts w:eastAsia="DengXian"/>
                <w:bCs/>
                <w:iCs/>
              </w:rPr>
              <w:t xml:space="preserve">value </w:t>
            </w:r>
            <w:r w:rsidRPr="00085DBC">
              <w:rPr>
                <w:rFonts w:eastAsia="DengXian"/>
                <w:bCs/>
                <w:iCs/>
              </w:rPr>
              <w:t>ms0dot</w:t>
            </w:r>
            <w:r>
              <w:rPr>
                <w:rFonts w:eastAsia="DengXian"/>
                <w:bCs/>
                <w:iCs/>
              </w:rPr>
              <w:t>7</w:t>
            </w:r>
            <w:r w:rsidRPr="00085DBC">
              <w:rPr>
                <w:rFonts w:eastAsia="DengXian"/>
                <w:bCs/>
                <w:iCs/>
              </w:rPr>
              <w:t>5 corresponds to 0.</w:t>
            </w:r>
            <w:r>
              <w:rPr>
                <w:rFonts w:eastAsia="DengXian"/>
                <w:bCs/>
                <w:iCs/>
              </w:rPr>
              <w:t>7</w:t>
            </w:r>
            <w:r w:rsidRPr="00085DBC">
              <w:rPr>
                <w:rFonts w:eastAsia="DengXian"/>
                <w:bCs/>
                <w:iCs/>
              </w:rPr>
              <w:t xml:space="preserve">5 </w:t>
            </w:r>
            <w:proofErr w:type="spellStart"/>
            <w:r w:rsidRPr="00085DBC">
              <w:rPr>
                <w:rFonts w:eastAsia="DengXian"/>
                <w:bCs/>
                <w:iCs/>
              </w:rPr>
              <w:t>ms</w:t>
            </w:r>
            <w:proofErr w:type="spellEnd"/>
            <w:r>
              <w:rPr>
                <w:rFonts w:eastAsia="DengXian"/>
                <w:bCs/>
                <w:iCs/>
              </w:rPr>
              <w:t>,</w:t>
            </w:r>
            <w:r w:rsidRPr="00085DBC">
              <w:rPr>
                <w:rFonts w:eastAsia="DengXian"/>
                <w:bCs/>
                <w:iCs/>
              </w:rPr>
              <w:t xml:space="preserve"> value ms1 corresponds to 1ms and so on.</w:t>
            </w:r>
          </w:p>
        </w:tc>
      </w:tr>
      <w:tr w:rsidR="00433176" w:rsidRPr="00834AED" w14:paraId="0AD68BED"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4D55F0B1" w14:textId="77777777" w:rsidR="00433176" w:rsidRPr="00834AED" w:rsidRDefault="00433176" w:rsidP="004F632E">
            <w:pPr>
              <w:pStyle w:val="TAL"/>
              <w:rPr>
                <w:b/>
                <w:i/>
                <w:lang w:eastAsia="sv-SE"/>
              </w:rPr>
            </w:pPr>
            <w:proofErr w:type="spellStart"/>
            <w:r w:rsidRPr="00834AED">
              <w:rPr>
                <w:b/>
                <w:i/>
                <w:lang w:eastAsia="sv-SE"/>
              </w:rPr>
              <w:t>scellFrequenciesSN</w:t>
            </w:r>
            <w:proofErr w:type="spellEnd"/>
            <w:r w:rsidRPr="00834AED">
              <w:rPr>
                <w:b/>
                <w:i/>
                <w:lang w:eastAsia="sv-SE"/>
              </w:rPr>
              <w:t xml:space="preserve">-EUTRA, </w:t>
            </w:r>
            <w:proofErr w:type="spellStart"/>
            <w:r w:rsidRPr="00834AED">
              <w:rPr>
                <w:b/>
                <w:i/>
                <w:lang w:eastAsia="sv-SE"/>
              </w:rPr>
              <w:t>scellFrequenciesSN</w:t>
            </w:r>
            <w:proofErr w:type="spellEnd"/>
            <w:r w:rsidRPr="00834AED">
              <w:rPr>
                <w:b/>
                <w:i/>
                <w:lang w:eastAsia="sv-SE"/>
              </w:rPr>
              <w:t>-NR</w:t>
            </w:r>
          </w:p>
          <w:p w14:paraId="74FF8D24" w14:textId="77777777" w:rsidR="00433176" w:rsidRPr="00834AED" w:rsidRDefault="00433176" w:rsidP="004F632E">
            <w:pPr>
              <w:pStyle w:val="TAL"/>
              <w:rPr>
                <w:b/>
                <w:i/>
                <w:lang w:eastAsia="sv-SE"/>
              </w:rPr>
            </w:pPr>
            <w:r w:rsidRPr="00834AED">
              <w:rPr>
                <w:lang w:eastAsia="sv-SE"/>
              </w:rPr>
              <w:t xml:space="preserve">Indicates the frequency of all </w:t>
            </w:r>
            <w:proofErr w:type="spellStart"/>
            <w:r w:rsidRPr="00834AED">
              <w:rPr>
                <w:lang w:eastAsia="sv-SE"/>
              </w:rPr>
              <w:t>SCells</w:t>
            </w:r>
            <w:proofErr w:type="spellEnd"/>
            <w:r w:rsidRPr="00834AED">
              <w:rPr>
                <w:lang w:eastAsia="sv-SE"/>
              </w:rPr>
              <w:t xml:space="preserve"> configured in SCG. The field </w:t>
            </w:r>
            <w:proofErr w:type="spellStart"/>
            <w:r w:rsidRPr="00834AED">
              <w:rPr>
                <w:i/>
                <w:iCs/>
                <w:lang w:eastAsia="sv-SE"/>
              </w:rPr>
              <w:t>scellFrequenciesSN</w:t>
            </w:r>
            <w:proofErr w:type="spellEnd"/>
            <w:r w:rsidRPr="00834AED">
              <w:rPr>
                <w:i/>
                <w:iCs/>
                <w:lang w:eastAsia="sv-SE"/>
              </w:rPr>
              <w:t>-EUTRA</w:t>
            </w:r>
            <w:r w:rsidRPr="00834AED">
              <w:rPr>
                <w:lang w:eastAsia="sv-SE"/>
              </w:rPr>
              <w:t xml:space="preserve"> is used in NE-DC; the field </w:t>
            </w:r>
            <w:proofErr w:type="spellStart"/>
            <w:r w:rsidRPr="00834AED">
              <w:rPr>
                <w:i/>
                <w:iCs/>
                <w:lang w:eastAsia="sv-SE"/>
              </w:rPr>
              <w:t>scellFrequenciesSN</w:t>
            </w:r>
            <w:proofErr w:type="spellEnd"/>
            <w:r w:rsidRPr="00834AED">
              <w:rPr>
                <w:i/>
                <w:iCs/>
                <w:lang w:eastAsia="sv-SE"/>
              </w:rPr>
              <w:t>-NR</w:t>
            </w:r>
            <w:r w:rsidRPr="00834AED">
              <w:rPr>
                <w:lang w:eastAsia="sv-SE"/>
              </w:rPr>
              <w:t xml:space="preserve"> is used in (NG)EN-DC and NR-DC. In (NG)EN-DC, the field is optionally provided to the MN.</w:t>
            </w:r>
          </w:p>
        </w:tc>
      </w:tr>
      <w:tr w:rsidR="00433176" w:rsidRPr="00834AED" w14:paraId="448C6376"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63C2C1A9" w14:textId="77777777" w:rsidR="00433176" w:rsidRPr="00834AED" w:rsidRDefault="00433176" w:rsidP="004F632E">
            <w:pPr>
              <w:pStyle w:val="TAL"/>
              <w:rPr>
                <w:b/>
                <w:i/>
                <w:lang w:eastAsia="sv-SE"/>
              </w:rPr>
            </w:pPr>
            <w:proofErr w:type="spellStart"/>
            <w:r w:rsidRPr="00834AED">
              <w:rPr>
                <w:b/>
                <w:i/>
                <w:lang w:eastAsia="sv-SE"/>
              </w:rPr>
              <w:t>scg-CellGroupConfig</w:t>
            </w:r>
            <w:proofErr w:type="spellEnd"/>
          </w:p>
          <w:p w14:paraId="418C63EF" w14:textId="23EBB273" w:rsidR="00433176" w:rsidRPr="00834AED" w:rsidRDefault="00433176" w:rsidP="004F632E">
            <w:pPr>
              <w:pStyle w:val="TAL"/>
              <w:rPr>
                <w:lang w:eastAsia="sv-SE"/>
              </w:rPr>
            </w:pPr>
            <w:r w:rsidRPr="00834AED">
              <w:rPr>
                <w:lang w:eastAsia="sv-SE"/>
              </w:rPr>
              <w:t xml:space="preserve">Contains the </w:t>
            </w:r>
            <w:proofErr w:type="spellStart"/>
            <w:r w:rsidRPr="00834AED">
              <w:rPr>
                <w:i/>
                <w:lang w:eastAsia="sv-SE"/>
              </w:rPr>
              <w:t>RRCReconfiguration</w:t>
            </w:r>
            <w:proofErr w:type="spellEnd"/>
            <w:r w:rsidRPr="00834AED">
              <w:rPr>
                <w:lang w:eastAsia="sv-SE"/>
              </w:rPr>
              <w:t xml:space="preserve"> message (containing only </w:t>
            </w:r>
            <w:proofErr w:type="spellStart"/>
            <w:r w:rsidRPr="00834AED">
              <w:rPr>
                <w:i/>
                <w:lang w:eastAsia="sv-SE"/>
              </w:rPr>
              <w:t>secondaryCellGroup</w:t>
            </w:r>
            <w:proofErr w:type="spellEnd"/>
            <w:r w:rsidRPr="00834AED">
              <w:rPr>
                <w:lang w:eastAsia="sv-SE"/>
              </w:rPr>
              <w:t xml:space="preserve"> and/or </w:t>
            </w:r>
            <w:proofErr w:type="spellStart"/>
            <w:r w:rsidRPr="00834AED">
              <w:rPr>
                <w:i/>
                <w:lang w:eastAsia="sv-SE"/>
              </w:rPr>
              <w:t>measConfig</w:t>
            </w:r>
            <w:proofErr w:type="spellEnd"/>
            <w:r w:rsidRPr="00834AED">
              <w:t xml:space="preserve"> and/or </w:t>
            </w:r>
            <w:proofErr w:type="spellStart"/>
            <w:r w:rsidRPr="00834AED">
              <w:rPr>
                <w:i/>
              </w:rPr>
              <w:t>otherConfig</w:t>
            </w:r>
            <w:proofErr w:type="spellEnd"/>
            <w:ins w:id="36" w:author="Intel-1" w:date="2020-11-10T20:04:00Z">
              <w:r w:rsidR="00946562">
                <w:rPr>
                  <w:lang w:eastAsia="ja-JP"/>
                </w:rPr>
                <w:t xml:space="preserve"> and/or </w:t>
              </w:r>
              <w:proofErr w:type="spellStart"/>
              <w:r w:rsidR="00946562" w:rsidRPr="00946562">
                <w:rPr>
                  <w:i/>
                  <w:lang w:eastAsia="ja-JP"/>
                </w:rPr>
                <w:t>conditionalReconfiguration</w:t>
              </w:r>
            </w:ins>
            <w:proofErr w:type="spellEnd"/>
            <w:r w:rsidRPr="00834AED">
              <w:rPr>
                <w:iCs/>
              </w:rPr>
              <w:t>)</w:t>
            </w:r>
            <w:r w:rsidRPr="00834AED">
              <w:rPr>
                <w:lang w:eastAsia="sv-SE"/>
              </w:rPr>
              <w:t>:</w:t>
            </w:r>
          </w:p>
          <w:p w14:paraId="41E2A51C" w14:textId="77777777" w:rsidR="00433176" w:rsidRPr="00834AED" w:rsidRDefault="00433176" w:rsidP="004F632E">
            <w:pPr>
              <w:pStyle w:val="B1"/>
              <w:rPr>
                <w:rFonts w:ascii="Arial" w:hAnsi="Arial" w:cs="Arial"/>
                <w:sz w:val="18"/>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 xml:space="preserve">to be sent to the UE, used upon SCG establishment or modification, as generated (entirely) by the (target) </w:t>
            </w:r>
            <w:proofErr w:type="spellStart"/>
            <w:r w:rsidRPr="00834AED">
              <w:rPr>
                <w:rFonts w:ascii="Arial" w:hAnsi="Arial" w:cs="Arial"/>
                <w:sz w:val="18"/>
                <w:szCs w:val="18"/>
                <w:lang w:eastAsia="sv-SE"/>
              </w:rPr>
              <w:t>SgNB</w:t>
            </w:r>
            <w:proofErr w:type="spellEnd"/>
            <w:r w:rsidRPr="00834AED">
              <w:rPr>
                <w:rFonts w:ascii="Arial" w:hAnsi="Arial" w:cs="Arial"/>
                <w:sz w:val="18"/>
                <w:szCs w:val="18"/>
                <w:lang w:eastAsia="sv-SE"/>
              </w:rPr>
              <w:t xml:space="preserve">. In this case, the SN sets the </w:t>
            </w:r>
            <w:proofErr w:type="spellStart"/>
            <w:r w:rsidRPr="00834AED">
              <w:rPr>
                <w:rFonts w:ascii="Arial" w:hAnsi="Arial" w:cs="Arial"/>
                <w:i/>
                <w:sz w:val="18"/>
                <w:szCs w:val="18"/>
                <w:lang w:eastAsia="sv-SE"/>
              </w:rPr>
              <w:t>RRCReconfiguration</w:t>
            </w:r>
            <w:proofErr w:type="spellEnd"/>
            <w:r w:rsidRPr="00834AED">
              <w:rPr>
                <w:rFonts w:ascii="Arial" w:hAnsi="Arial" w:cs="Arial"/>
                <w:sz w:val="18"/>
                <w:szCs w:val="18"/>
                <w:lang w:eastAsia="sv-SE"/>
              </w:rPr>
              <w:t xml:space="preserve"> message in accordance with clause 6 e.g. regarding</w:t>
            </w:r>
            <w:r w:rsidRPr="00834AED">
              <w:rPr>
                <w:rFonts w:ascii="Arial" w:eastAsiaTheme="minorEastAsia" w:hAnsi="Arial" w:cs="Arial"/>
                <w:sz w:val="18"/>
                <w:szCs w:val="18"/>
                <w:lang w:eastAsia="sv-SE"/>
              </w:rPr>
              <w:t xml:space="preserve"> the "Need" or "Cond" statements.</w:t>
            </w:r>
          </w:p>
          <w:p w14:paraId="2EE5027B" w14:textId="77777777" w:rsidR="00433176" w:rsidRPr="00834AED" w:rsidRDefault="00433176" w:rsidP="004F632E">
            <w:pPr>
              <w:pStyle w:val="B1"/>
              <w:rPr>
                <w:rFonts w:cs="Arial"/>
                <w:szCs w:val="18"/>
                <w:lang w:eastAsia="sv-SE"/>
              </w:rPr>
            </w:pPr>
            <w:r w:rsidRPr="00834AED">
              <w:rPr>
                <w:rFonts w:ascii="Arial" w:hAnsi="Arial" w:cs="Arial"/>
                <w:sz w:val="18"/>
                <w:szCs w:val="18"/>
                <w:lang w:eastAsia="sv-SE"/>
              </w:rPr>
              <w:t xml:space="preserve"> or</w:t>
            </w:r>
          </w:p>
          <w:p w14:paraId="229D0453" w14:textId="77777777" w:rsidR="00433176" w:rsidRPr="00834AED" w:rsidRDefault="00433176" w:rsidP="004F632E">
            <w:pPr>
              <w:pStyle w:val="B1"/>
              <w:rPr>
                <w:rFonts w:ascii="Arial" w:hAnsi="Arial" w:cs="Arial"/>
                <w:sz w:val="18"/>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proofErr w:type="spellStart"/>
            <w:r w:rsidRPr="00834AED">
              <w:rPr>
                <w:rFonts w:ascii="Arial" w:hAnsi="Arial" w:cs="Arial"/>
                <w:i/>
                <w:sz w:val="18"/>
                <w:szCs w:val="18"/>
                <w:lang w:eastAsia="sv-SE"/>
              </w:rPr>
              <w:t>RRCReconfiguration</w:t>
            </w:r>
            <w:proofErr w:type="spellEnd"/>
            <w:r w:rsidRPr="00834AED">
              <w:rPr>
                <w:rFonts w:ascii="Arial" w:hAnsi="Arial" w:cs="Arial"/>
                <w:sz w:val="18"/>
                <w:szCs w:val="18"/>
                <w:lang w:eastAsia="sv-SE"/>
              </w:rPr>
              <w:t xml:space="preserve"> message in accordance with clause 11.2.3.</w:t>
            </w:r>
          </w:p>
          <w:p w14:paraId="7CBB9D3F" w14:textId="77777777" w:rsidR="00433176" w:rsidRPr="00834AED" w:rsidRDefault="00433176" w:rsidP="004F632E">
            <w:pPr>
              <w:pStyle w:val="TAL"/>
              <w:rPr>
                <w:rFonts w:ascii="Times New Roman" w:hAnsi="Times New Roman" w:cs="Arial"/>
                <w:sz w:val="20"/>
                <w:szCs w:val="18"/>
                <w:lang w:eastAsia="sv-SE"/>
              </w:rPr>
            </w:pPr>
            <w:r w:rsidRPr="00834AED">
              <w:rPr>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433176" w:rsidRPr="00834AED" w14:paraId="2B8262B5"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58D07D28" w14:textId="77777777" w:rsidR="00433176" w:rsidRPr="00834AED" w:rsidRDefault="00433176" w:rsidP="004F632E">
            <w:pPr>
              <w:pStyle w:val="TAL"/>
              <w:rPr>
                <w:b/>
                <w:i/>
                <w:lang w:eastAsia="sv-SE"/>
              </w:rPr>
            </w:pPr>
            <w:proofErr w:type="spellStart"/>
            <w:r w:rsidRPr="00834AED">
              <w:rPr>
                <w:b/>
                <w:i/>
                <w:lang w:eastAsia="sv-SE"/>
              </w:rPr>
              <w:t>scg-CellGroupConfigEUTRA</w:t>
            </w:r>
            <w:proofErr w:type="spellEnd"/>
          </w:p>
          <w:p w14:paraId="515E58D2" w14:textId="77777777" w:rsidR="00433176" w:rsidRPr="00834AED" w:rsidRDefault="00433176" w:rsidP="004F632E">
            <w:pPr>
              <w:pStyle w:val="TAL"/>
              <w:rPr>
                <w:b/>
                <w:i/>
                <w:lang w:eastAsia="sv-SE"/>
              </w:rPr>
            </w:pPr>
            <w:r w:rsidRPr="00834AED">
              <w:rPr>
                <w:lang w:eastAsia="sv-SE"/>
              </w:rPr>
              <w:t xml:space="preserve">Includes the </w:t>
            </w:r>
            <w:r w:rsidRPr="00834AED">
              <w:rPr>
                <w:bCs/>
                <w:noProof/>
                <w:lang w:eastAsia="en-GB"/>
              </w:rPr>
              <w:t xml:space="preserve">E-UTRA </w:t>
            </w:r>
            <w:r w:rsidRPr="00834AED">
              <w:rPr>
                <w:bCs/>
                <w:i/>
                <w:noProof/>
                <w:lang w:eastAsia="en-GB"/>
              </w:rPr>
              <w:t>RRCConnectionReconfiguration</w:t>
            </w:r>
            <w:r w:rsidRPr="00834AED">
              <w:rPr>
                <w:bCs/>
                <w:noProof/>
                <w:lang w:eastAsia="en-GB"/>
              </w:rPr>
              <w:t xml:space="preserve"> message as specified in TS 36.331 [10].</w:t>
            </w:r>
            <w:r w:rsidRPr="00834AED">
              <w:rPr>
                <w:lang w:eastAsia="zh-CN"/>
              </w:rPr>
              <w:t xml:space="preserve"> In this version of the specification, the E-UTRA RRC message can only include the field </w:t>
            </w:r>
            <w:proofErr w:type="spellStart"/>
            <w:r w:rsidRPr="00834AED">
              <w:rPr>
                <w:i/>
                <w:lang w:eastAsia="zh-CN"/>
              </w:rPr>
              <w:t>scg</w:t>
            </w:r>
            <w:proofErr w:type="spellEnd"/>
            <w:r w:rsidRPr="00834AED">
              <w:rPr>
                <w:i/>
                <w:lang w:eastAsia="zh-CN"/>
              </w:rPr>
              <w:t>-Configuration</w:t>
            </w:r>
            <w:r w:rsidRPr="00834AED">
              <w:rPr>
                <w:bCs/>
                <w:noProof/>
                <w:kern w:val="2"/>
                <w:lang w:eastAsia="zh-CN"/>
              </w:rPr>
              <w:t>.</w:t>
            </w:r>
            <w:r w:rsidRPr="00834AED">
              <w:rPr>
                <w:bCs/>
                <w:noProof/>
                <w:kern w:val="2"/>
                <w:lang w:eastAsia="sv-SE"/>
              </w:rPr>
              <w:t xml:space="preserve"> </w:t>
            </w:r>
            <w:r w:rsidRPr="00834AED">
              <w:rPr>
                <w:lang w:eastAsia="sv-SE"/>
              </w:rPr>
              <w:t xml:space="preserve">Used to (re-)configure the SCG configuration upon SCG establishment or modification, as generated (entirely) by the (target) </w:t>
            </w:r>
            <w:proofErr w:type="spellStart"/>
            <w:r w:rsidRPr="00834AED">
              <w:rPr>
                <w:lang w:eastAsia="sv-SE"/>
              </w:rPr>
              <w:t>SeNB</w:t>
            </w:r>
            <w:proofErr w:type="spellEnd"/>
            <w:r w:rsidRPr="00834AED">
              <w:rPr>
                <w:bCs/>
                <w:noProof/>
                <w:kern w:val="2"/>
                <w:lang w:eastAsia="zh-CN"/>
              </w:rPr>
              <w:t xml:space="preserve">. </w:t>
            </w:r>
            <w:r w:rsidRPr="00834AED">
              <w:rPr>
                <w:bCs/>
                <w:iCs/>
                <w:kern w:val="2"/>
                <w:lang w:eastAsia="sv-SE"/>
              </w:rPr>
              <w:t>This field is only used in NE-DC.</w:t>
            </w:r>
          </w:p>
        </w:tc>
      </w:tr>
      <w:tr w:rsidR="00433176" w:rsidRPr="00834AED" w14:paraId="261BBFA2"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44117B3E" w14:textId="77777777" w:rsidR="00433176" w:rsidRPr="00834AED" w:rsidRDefault="00433176" w:rsidP="004F632E">
            <w:pPr>
              <w:pStyle w:val="TAL"/>
              <w:rPr>
                <w:b/>
                <w:i/>
                <w:lang w:eastAsia="sv-SE"/>
              </w:rPr>
            </w:pPr>
            <w:proofErr w:type="spellStart"/>
            <w:r w:rsidRPr="00834AED">
              <w:rPr>
                <w:b/>
                <w:i/>
                <w:lang w:eastAsia="sv-SE"/>
              </w:rPr>
              <w:lastRenderedPageBreak/>
              <w:t>scg</w:t>
            </w:r>
            <w:proofErr w:type="spellEnd"/>
            <w:r w:rsidRPr="00834AED">
              <w:rPr>
                <w:b/>
                <w:i/>
                <w:lang w:eastAsia="sv-SE"/>
              </w:rPr>
              <w:t>-RB-Config</w:t>
            </w:r>
          </w:p>
          <w:p w14:paraId="6DB1C9EB" w14:textId="77777777" w:rsidR="00433176" w:rsidRPr="00834AED" w:rsidRDefault="00433176" w:rsidP="004F632E">
            <w:pPr>
              <w:pStyle w:val="TAL"/>
              <w:rPr>
                <w:lang w:eastAsia="sv-SE"/>
              </w:rPr>
            </w:pPr>
            <w:r w:rsidRPr="00834AED">
              <w:rPr>
                <w:lang w:eastAsia="sv-SE"/>
              </w:rPr>
              <w:t xml:space="preserve">Contains the IE </w:t>
            </w:r>
            <w:proofErr w:type="spellStart"/>
            <w:r w:rsidRPr="00834AED">
              <w:rPr>
                <w:i/>
                <w:lang w:eastAsia="sv-SE"/>
              </w:rPr>
              <w:t>RadioBearerConfig</w:t>
            </w:r>
            <w:proofErr w:type="spellEnd"/>
            <w:r w:rsidRPr="00834AED">
              <w:rPr>
                <w:lang w:eastAsia="sv-SE"/>
              </w:rPr>
              <w:t>:</w:t>
            </w:r>
          </w:p>
          <w:p w14:paraId="589C38C0" w14:textId="77777777" w:rsidR="00433176" w:rsidRPr="00834AED" w:rsidRDefault="00433176" w:rsidP="004F632E">
            <w:pPr>
              <w:pStyle w:val="B1"/>
              <w:rPr>
                <w:rFonts w:ascii="Arial" w:hAnsi="Arial" w:cs="Arial"/>
                <w:sz w:val="18"/>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834AED">
              <w:rPr>
                <w:rFonts w:ascii="Arial" w:hAnsi="Arial" w:cs="Arial"/>
                <w:sz w:val="18"/>
                <w:szCs w:val="18"/>
                <w:lang w:eastAsia="sv-SE"/>
              </w:rPr>
              <w:t>SgNB</w:t>
            </w:r>
            <w:proofErr w:type="spellEnd"/>
            <w:r w:rsidRPr="00834AED">
              <w:rPr>
                <w:rFonts w:ascii="Arial" w:hAnsi="Arial" w:cs="Arial"/>
                <w:sz w:val="18"/>
                <w:szCs w:val="18"/>
                <w:lang w:eastAsia="sv-SE"/>
              </w:rPr>
              <w:t xml:space="preserve"> or </w:t>
            </w:r>
            <w:proofErr w:type="spellStart"/>
            <w:r w:rsidRPr="00834AED">
              <w:rPr>
                <w:rFonts w:ascii="Arial" w:hAnsi="Arial" w:cs="Arial"/>
                <w:sz w:val="18"/>
                <w:szCs w:val="18"/>
                <w:lang w:eastAsia="sv-SE"/>
              </w:rPr>
              <w:t>SeNB</w:t>
            </w:r>
            <w:proofErr w:type="spellEnd"/>
            <w:r w:rsidRPr="00834AED">
              <w:rPr>
                <w:rFonts w:ascii="Arial" w:hAnsi="Arial" w:cs="Arial"/>
                <w:sz w:val="18"/>
                <w:szCs w:val="18"/>
                <w:lang w:eastAsia="sv-SE"/>
              </w:rPr>
              <w:t xml:space="preserve">. In this case, the SN sets the </w:t>
            </w:r>
            <w:proofErr w:type="spellStart"/>
            <w:r w:rsidRPr="00834AED">
              <w:rPr>
                <w:rFonts w:ascii="Arial" w:hAnsi="Arial" w:cs="Arial"/>
                <w:i/>
                <w:sz w:val="18"/>
                <w:szCs w:val="18"/>
                <w:lang w:eastAsia="sv-SE"/>
              </w:rPr>
              <w:t>RadioBearerConfig</w:t>
            </w:r>
            <w:proofErr w:type="spellEnd"/>
            <w:r w:rsidRPr="00834AED">
              <w:rPr>
                <w:rFonts w:ascii="Arial" w:hAnsi="Arial" w:cs="Arial"/>
                <w:sz w:val="18"/>
                <w:szCs w:val="18"/>
                <w:lang w:eastAsia="sv-SE"/>
              </w:rPr>
              <w:t xml:space="preserve"> in accordance with clause 6, e.g. regarding</w:t>
            </w:r>
            <w:r w:rsidRPr="00834AED">
              <w:rPr>
                <w:rFonts w:ascii="Arial" w:eastAsiaTheme="minorEastAsia" w:hAnsi="Arial" w:cs="Arial"/>
                <w:sz w:val="18"/>
                <w:szCs w:val="18"/>
                <w:lang w:eastAsia="sv-SE"/>
              </w:rPr>
              <w:t xml:space="preserve"> the "Need" or "Cond" statements.</w:t>
            </w:r>
          </w:p>
          <w:p w14:paraId="7C3A0BAB" w14:textId="77777777" w:rsidR="00433176" w:rsidRPr="00834AED" w:rsidRDefault="00433176" w:rsidP="004F632E">
            <w:pPr>
              <w:pStyle w:val="B1"/>
              <w:rPr>
                <w:rFonts w:cs="Arial"/>
                <w:szCs w:val="18"/>
                <w:lang w:eastAsia="sv-SE"/>
              </w:rPr>
            </w:pPr>
            <w:r w:rsidRPr="00834AED">
              <w:rPr>
                <w:rFonts w:ascii="Arial" w:hAnsi="Arial" w:cs="Arial"/>
                <w:sz w:val="18"/>
                <w:szCs w:val="18"/>
                <w:lang w:eastAsia="sv-SE"/>
              </w:rPr>
              <w:t xml:space="preserve"> or</w:t>
            </w:r>
          </w:p>
          <w:p w14:paraId="59DE8ADE" w14:textId="77777777" w:rsidR="00433176" w:rsidRPr="00834AED" w:rsidRDefault="00433176" w:rsidP="004F632E">
            <w:pPr>
              <w:pStyle w:val="B1"/>
              <w:rPr>
                <w:rFonts w:ascii="Arial" w:hAnsi="Arial" w:cs="Arial"/>
                <w:sz w:val="18"/>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 xml:space="preserve">including the current SCG RB configuration of the UE, when provided in response to a query from MN or in SN triggered SN change </w:t>
            </w:r>
            <w:r w:rsidRPr="000A2670">
              <w:rPr>
                <w:rFonts w:ascii="Arial" w:hAnsi="Arial" w:cs="Arial"/>
                <w:sz w:val="18"/>
                <w:szCs w:val="18"/>
                <w:lang w:eastAsia="sv-SE"/>
              </w:rPr>
              <w:t xml:space="preserve">or in SN triggered SN release </w:t>
            </w:r>
            <w:r w:rsidRPr="00834AED">
              <w:rPr>
                <w:rFonts w:ascii="Arial" w:hAnsi="Arial" w:cs="Arial"/>
                <w:sz w:val="18"/>
                <w:szCs w:val="18"/>
                <w:lang w:eastAsia="sv-SE"/>
              </w:rPr>
              <w:t>or</w:t>
            </w:r>
            <w:r w:rsidRPr="00834AED">
              <w:rPr>
                <w:lang w:eastAsia="sv-SE"/>
              </w:rPr>
              <w:t xml:space="preserve"> </w:t>
            </w:r>
            <w:r w:rsidRPr="00834AED">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proofErr w:type="spellStart"/>
            <w:r w:rsidRPr="00834AED">
              <w:rPr>
                <w:rFonts w:ascii="Arial" w:hAnsi="Arial" w:cs="Arial"/>
                <w:i/>
                <w:sz w:val="18"/>
                <w:szCs w:val="18"/>
                <w:lang w:eastAsia="sv-SE"/>
              </w:rPr>
              <w:t>RadioBearerConfig</w:t>
            </w:r>
            <w:proofErr w:type="spellEnd"/>
            <w:r w:rsidRPr="00834AED">
              <w:rPr>
                <w:rFonts w:ascii="Arial" w:hAnsi="Arial" w:cs="Arial"/>
                <w:sz w:val="18"/>
                <w:szCs w:val="18"/>
                <w:lang w:eastAsia="sv-SE"/>
              </w:rPr>
              <w:t xml:space="preserve"> in accordance with clause 11.2.3.</w:t>
            </w:r>
          </w:p>
          <w:p w14:paraId="49824848" w14:textId="77777777" w:rsidR="00433176" w:rsidRPr="00834AED" w:rsidRDefault="00433176" w:rsidP="004F632E">
            <w:pPr>
              <w:pStyle w:val="TAL"/>
              <w:rPr>
                <w:lang w:eastAsia="sv-SE"/>
              </w:rPr>
            </w:pPr>
            <w:r w:rsidRPr="00834AED">
              <w:rPr>
                <w:lang w:eastAsia="sv-SE"/>
              </w:rPr>
              <w:t xml:space="preserve">The field is absent if neither SCG (re)configuration nor SCG configuration query nor SN triggered SN change </w:t>
            </w:r>
            <w:r>
              <w:rPr>
                <w:lang w:eastAsia="sv-SE"/>
              </w:rPr>
              <w:t xml:space="preserve">nor </w:t>
            </w:r>
            <w:r w:rsidRPr="000A2670">
              <w:rPr>
                <w:lang w:eastAsia="sv-SE"/>
              </w:rPr>
              <w:t xml:space="preserve">SN triggered SN release </w:t>
            </w:r>
            <w:r w:rsidRPr="00834AED">
              <w:rPr>
                <w:lang w:eastAsia="sv-SE"/>
              </w:rPr>
              <w:t>is performed, e.g. at inter-node capability/configuration coordination which does not result in SCG RB (re)configuration.</w:t>
            </w:r>
          </w:p>
        </w:tc>
      </w:tr>
      <w:tr w:rsidR="00433176" w:rsidRPr="00834AED" w14:paraId="4314BE20" w14:textId="77777777" w:rsidTr="004F632E">
        <w:tc>
          <w:tcPr>
            <w:tcW w:w="14173" w:type="dxa"/>
            <w:tcBorders>
              <w:top w:val="single" w:sz="4" w:space="0" w:color="auto"/>
              <w:left w:val="single" w:sz="4" w:space="0" w:color="auto"/>
              <w:bottom w:val="single" w:sz="4" w:space="0" w:color="auto"/>
              <w:right w:val="single" w:sz="4" w:space="0" w:color="auto"/>
            </w:tcBorders>
            <w:hideMark/>
          </w:tcPr>
          <w:p w14:paraId="11937CA7" w14:textId="77777777" w:rsidR="00433176" w:rsidRPr="00834AED" w:rsidRDefault="00433176" w:rsidP="004F632E">
            <w:pPr>
              <w:pStyle w:val="TAL"/>
              <w:rPr>
                <w:b/>
                <w:i/>
                <w:lang w:eastAsia="sv-SE"/>
              </w:rPr>
            </w:pPr>
            <w:proofErr w:type="spellStart"/>
            <w:r w:rsidRPr="00834AED">
              <w:rPr>
                <w:b/>
                <w:i/>
                <w:lang w:eastAsia="sv-SE"/>
              </w:rPr>
              <w:t>selectedBandCombination</w:t>
            </w:r>
            <w:proofErr w:type="spellEnd"/>
          </w:p>
          <w:p w14:paraId="6221BB21" w14:textId="77777777" w:rsidR="00433176" w:rsidRPr="00834AED" w:rsidRDefault="00433176" w:rsidP="004F632E">
            <w:pPr>
              <w:pStyle w:val="TAL"/>
              <w:rPr>
                <w:lang w:eastAsia="sv-SE"/>
              </w:rPr>
            </w:pPr>
            <w:r w:rsidRPr="00834AED">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834AED">
              <w:rPr>
                <w:i/>
                <w:lang w:eastAsia="sv-SE"/>
              </w:rPr>
              <w:t>allowedBC-ListMRDC</w:t>
            </w:r>
            <w:proofErr w:type="spellEnd"/>
            <w:r w:rsidRPr="00834AED">
              <w:rPr>
                <w:lang w:eastAsia="sv-SE"/>
              </w:rPr>
              <w:t>)</w:t>
            </w:r>
          </w:p>
        </w:tc>
      </w:tr>
      <w:tr w:rsidR="00433176" w:rsidRPr="00490C83" w14:paraId="55644AA9" w14:textId="77777777" w:rsidTr="004F632E">
        <w:tc>
          <w:tcPr>
            <w:tcW w:w="14173" w:type="dxa"/>
            <w:tcBorders>
              <w:top w:val="single" w:sz="4" w:space="0" w:color="auto"/>
              <w:left w:val="single" w:sz="4" w:space="0" w:color="auto"/>
              <w:bottom w:val="single" w:sz="4" w:space="0" w:color="auto"/>
              <w:right w:val="single" w:sz="4" w:space="0" w:color="auto"/>
            </w:tcBorders>
          </w:tcPr>
          <w:p w14:paraId="0DCEA300" w14:textId="77777777" w:rsidR="00433176" w:rsidRPr="00490C83" w:rsidRDefault="00433176" w:rsidP="004F632E">
            <w:pPr>
              <w:pStyle w:val="TAL"/>
              <w:rPr>
                <w:b/>
                <w:i/>
                <w:lang w:eastAsia="sv-SE"/>
              </w:rPr>
            </w:pPr>
            <w:proofErr w:type="spellStart"/>
            <w:r w:rsidRPr="00490C83">
              <w:rPr>
                <w:b/>
                <w:i/>
                <w:lang w:eastAsia="sv-SE"/>
              </w:rPr>
              <w:t>ueAssistanceInformationSCG</w:t>
            </w:r>
            <w:proofErr w:type="spellEnd"/>
          </w:p>
          <w:p w14:paraId="4B4FF484" w14:textId="77777777" w:rsidR="00433176" w:rsidRPr="00490C83" w:rsidRDefault="00433176" w:rsidP="004F632E">
            <w:pPr>
              <w:pStyle w:val="TAL"/>
              <w:rPr>
                <w:lang w:eastAsia="sv-SE"/>
              </w:rPr>
            </w:pPr>
            <w:r w:rsidRPr="00490C83">
              <w:rPr>
                <w:lang w:eastAsia="sv-SE"/>
              </w:rPr>
              <w:t xml:space="preserve">Includes for each UE assistance feature associated with the SCG, the information last reported by the UE </w:t>
            </w:r>
            <w:r>
              <w:rPr>
                <w:lang w:eastAsia="sv-SE"/>
              </w:rPr>
              <w:t xml:space="preserve">in the NR </w:t>
            </w:r>
            <w:proofErr w:type="spellStart"/>
            <w:r w:rsidRPr="00A13D28">
              <w:rPr>
                <w:i/>
                <w:lang w:eastAsia="sv-SE"/>
              </w:rPr>
              <w:t>UEAssistanceInformation</w:t>
            </w:r>
            <w:proofErr w:type="spellEnd"/>
            <w:r>
              <w:rPr>
                <w:lang w:eastAsia="sv-SE"/>
              </w:rPr>
              <w:t xml:space="preserve"> message </w:t>
            </w:r>
            <w:r w:rsidRPr="00490C83">
              <w:rPr>
                <w:lang w:eastAsia="sv-SE"/>
              </w:rPr>
              <w:t>for the SCG, if any.</w:t>
            </w:r>
          </w:p>
        </w:tc>
      </w:tr>
    </w:tbl>
    <w:p w14:paraId="03912604" w14:textId="77777777" w:rsidR="00433176" w:rsidRPr="00834AED" w:rsidRDefault="00433176" w:rsidP="00433176">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176" w:rsidRPr="00834AED" w14:paraId="385A8DBF" w14:textId="77777777" w:rsidTr="004F632E">
        <w:tc>
          <w:tcPr>
            <w:tcW w:w="14278" w:type="dxa"/>
            <w:tcBorders>
              <w:top w:val="single" w:sz="4" w:space="0" w:color="auto"/>
              <w:left w:val="single" w:sz="4" w:space="0" w:color="auto"/>
              <w:bottom w:val="single" w:sz="4" w:space="0" w:color="auto"/>
              <w:right w:val="single" w:sz="4" w:space="0" w:color="auto"/>
            </w:tcBorders>
            <w:hideMark/>
          </w:tcPr>
          <w:p w14:paraId="726C1B27" w14:textId="77777777" w:rsidR="00433176" w:rsidRPr="00834AED" w:rsidRDefault="00433176" w:rsidP="004F632E">
            <w:pPr>
              <w:pStyle w:val="TAH"/>
              <w:rPr>
                <w:rFonts w:eastAsia="Calibri"/>
                <w:szCs w:val="22"/>
                <w:lang w:eastAsia="sv-SE"/>
              </w:rPr>
            </w:pPr>
            <w:proofErr w:type="spellStart"/>
            <w:r w:rsidRPr="00834AED">
              <w:rPr>
                <w:i/>
                <w:szCs w:val="22"/>
                <w:lang w:eastAsia="sv-SE"/>
              </w:rPr>
              <w:t>BandCombinationInfoSN</w:t>
            </w:r>
            <w:proofErr w:type="spellEnd"/>
            <w:r w:rsidRPr="00834AED">
              <w:rPr>
                <w:i/>
                <w:szCs w:val="22"/>
                <w:lang w:eastAsia="sv-SE"/>
              </w:rPr>
              <w:t xml:space="preserve"> </w:t>
            </w:r>
            <w:r w:rsidRPr="00834AED">
              <w:rPr>
                <w:szCs w:val="22"/>
                <w:lang w:eastAsia="sv-SE"/>
              </w:rPr>
              <w:t>field descriptions</w:t>
            </w:r>
          </w:p>
        </w:tc>
      </w:tr>
      <w:tr w:rsidR="00433176" w:rsidRPr="00834AED" w14:paraId="3054FD00" w14:textId="77777777" w:rsidTr="004F632E">
        <w:tc>
          <w:tcPr>
            <w:tcW w:w="14278" w:type="dxa"/>
            <w:tcBorders>
              <w:top w:val="single" w:sz="4" w:space="0" w:color="auto"/>
              <w:left w:val="single" w:sz="4" w:space="0" w:color="auto"/>
              <w:bottom w:val="single" w:sz="4" w:space="0" w:color="auto"/>
              <w:right w:val="single" w:sz="4" w:space="0" w:color="auto"/>
            </w:tcBorders>
            <w:hideMark/>
          </w:tcPr>
          <w:p w14:paraId="04FCA57E" w14:textId="77777777" w:rsidR="00433176" w:rsidRPr="00834AED" w:rsidRDefault="00433176" w:rsidP="004F632E">
            <w:pPr>
              <w:pStyle w:val="TAL"/>
              <w:rPr>
                <w:rFonts w:eastAsia="Calibri"/>
                <w:szCs w:val="22"/>
                <w:lang w:eastAsia="sv-SE"/>
              </w:rPr>
            </w:pPr>
            <w:proofErr w:type="spellStart"/>
            <w:r w:rsidRPr="00834AED">
              <w:rPr>
                <w:b/>
                <w:i/>
                <w:szCs w:val="22"/>
                <w:lang w:eastAsia="sv-SE"/>
              </w:rPr>
              <w:t>bandCombinationIndex</w:t>
            </w:r>
            <w:proofErr w:type="spellEnd"/>
          </w:p>
          <w:p w14:paraId="6B6582BA" w14:textId="77777777" w:rsidR="00433176" w:rsidRPr="00834AED" w:rsidRDefault="00433176" w:rsidP="004F632E">
            <w:pPr>
              <w:pStyle w:val="TAL"/>
              <w:rPr>
                <w:rFonts w:eastAsia="Calibri"/>
                <w:szCs w:val="22"/>
                <w:lang w:eastAsia="sv-SE"/>
              </w:rPr>
            </w:pPr>
            <w:r w:rsidRPr="00834AED">
              <w:rPr>
                <w:szCs w:val="22"/>
                <w:lang w:eastAsia="sv-SE"/>
              </w:rPr>
              <w:t xml:space="preserve">In case of NR-DC, this field indicates the position of a band combination in the </w:t>
            </w:r>
            <w:proofErr w:type="spellStart"/>
            <w:r w:rsidRPr="00834AED">
              <w:rPr>
                <w:i/>
                <w:lang w:eastAsia="sv-SE"/>
              </w:rPr>
              <w:t>supportedBandCombinationList</w:t>
            </w:r>
            <w:proofErr w:type="spellEnd"/>
            <w:r w:rsidRPr="00834AED">
              <w:rPr>
                <w:iCs/>
                <w:lang w:eastAsia="sv-SE"/>
              </w:rPr>
              <w:t xml:space="preserve">. In case of NE-DC, this field indicates the position of a band combination in the </w:t>
            </w:r>
            <w:proofErr w:type="spellStart"/>
            <w:r w:rsidRPr="00834AED">
              <w:rPr>
                <w:i/>
                <w:lang w:eastAsia="sv-SE"/>
              </w:rPr>
              <w:t>supportedBandCombinationList</w:t>
            </w:r>
            <w:proofErr w:type="spellEnd"/>
            <w:r w:rsidRPr="00834AED">
              <w:rPr>
                <w:iCs/>
                <w:lang w:eastAsia="sv-SE"/>
              </w:rPr>
              <w:t xml:space="preserve"> and/or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w:t>
            </w:r>
            <w:r w:rsidRPr="00834AED">
              <w:rPr>
                <w:iCs/>
              </w:rPr>
              <w:t>I</w:t>
            </w:r>
            <w:r w:rsidRPr="00834AED">
              <w:rPr>
                <w:szCs w:val="22"/>
              </w:rPr>
              <w:t xml:space="preserve">n case of (NG)EN-DC, this field indicates the position of a band combination in the </w:t>
            </w:r>
            <w:proofErr w:type="spellStart"/>
            <w:r w:rsidRPr="00834AED">
              <w:rPr>
                <w:i/>
              </w:rPr>
              <w:t>supportedBandCombinationList</w:t>
            </w:r>
            <w:proofErr w:type="spellEnd"/>
            <w:r w:rsidRPr="00834AED">
              <w:rPr>
                <w:i/>
              </w:rPr>
              <w:t xml:space="preserve"> </w:t>
            </w:r>
            <w:r w:rsidRPr="00834AED">
              <w:rPr>
                <w:iCs/>
              </w:rPr>
              <w:t xml:space="preserve">and/or </w:t>
            </w:r>
            <w:proofErr w:type="spellStart"/>
            <w:r w:rsidRPr="00834AED">
              <w:rPr>
                <w:i/>
              </w:rPr>
              <w:t>supportedBandCombinationList-UplinkTxSwitch</w:t>
            </w:r>
            <w:proofErr w:type="spellEnd"/>
            <w:r w:rsidRPr="00834AED">
              <w:rPr>
                <w:iCs/>
              </w:rPr>
              <w:t xml:space="preserve">. </w:t>
            </w:r>
            <w:r w:rsidRPr="00834AED">
              <w:rPr>
                <w:iCs/>
                <w:lang w:eastAsia="sv-SE"/>
              </w:rPr>
              <w:t xml:space="preserve">Band combination entries in </w:t>
            </w:r>
            <w:proofErr w:type="spellStart"/>
            <w:r w:rsidRPr="00834AED">
              <w:rPr>
                <w:i/>
                <w:lang w:eastAsia="sv-SE"/>
              </w:rPr>
              <w:t>supportedBandCombinationList</w:t>
            </w:r>
            <w:proofErr w:type="spellEnd"/>
            <w:r w:rsidRPr="00834AED">
              <w:rPr>
                <w:i/>
                <w:lang w:eastAsia="sv-SE"/>
              </w:rPr>
              <w:t xml:space="preserve"> </w:t>
            </w:r>
            <w:r w:rsidRPr="00834AED">
              <w:rPr>
                <w:iCs/>
                <w:lang w:eastAsia="sv-SE"/>
              </w:rPr>
              <w:t xml:space="preserve">are referred by an index which corresponds to the position of a band combination in the </w:t>
            </w:r>
            <w:proofErr w:type="spellStart"/>
            <w:r w:rsidRPr="00834AED">
              <w:rPr>
                <w:i/>
                <w:lang w:eastAsia="sv-SE"/>
              </w:rPr>
              <w:t>supportedBandCombinationList</w:t>
            </w:r>
            <w:proofErr w:type="spellEnd"/>
            <w:r w:rsidRPr="00834AED">
              <w:rPr>
                <w:iCs/>
                <w:lang w:eastAsia="sv-SE"/>
              </w:rPr>
              <w:t xml:space="preserve">. Band combination entries in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are referred by an index which corresponds to the position of a band combination in the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increased by the number of entries in </w:t>
            </w:r>
            <w:proofErr w:type="spellStart"/>
            <w:r w:rsidRPr="00834AED">
              <w:rPr>
                <w:i/>
                <w:lang w:eastAsia="sv-SE"/>
              </w:rPr>
              <w:t>supportedBandCombinationList</w:t>
            </w:r>
            <w:proofErr w:type="spellEnd"/>
            <w:r w:rsidRPr="00834AED">
              <w:rPr>
                <w:iCs/>
                <w:lang w:eastAsia="sv-SE"/>
              </w:rPr>
              <w:t>.</w:t>
            </w:r>
            <w:r w:rsidRPr="00834AED">
              <w:rPr>
                <w:iCs/>
              </w:rPr>
              <w:t xml:space="preserve"> Band combination entries in </w:t>
            </w:r>
            <w:proofErr w:type="spellStart"/>
            <w:r w:rsidRPr="00834AED">
              <w:rPr>
                <w:i/>
              </w:rPr>
              <w:t>supportedBandCombinationList-UplinkTxSwitch</w:t>
            </w:r>
            <w:proofErr w:type="spellEnd"/>
            <w:r w:rsidRPr="00834AED">
              <w:rPr>
                <w:i/>
              </w:rPr>
              <w:t xml:space="preserve"> </w:t>
            </w:r>
            <w:r w:rsidRPr="00834AED">
              <w:rPr>
                <w:iCs/>
              </w:rPr>
              <w:t xml:space="preserve">are referred by an index which corresponds to the position of a band combination in the </w:t>
            </w:r>
            <w:proofErr w:type="spellStart"/>
            <w:r w:rsidRPr="00834AED">
              <w:rPr>
                <w:i/>
              </w:rPr>
              <w:t>supportedBandCombinationList-UplinkTxSwitch</w:t>
            </w:r>
            <w:proofErr w:type="spellEnd"/>
            <w:r w:rsidRPr="00834AED">
              <w:rPr>
                <w:i/>
              </w:rPr>
              <w:t xml:space="preserve"> </w:t>
            </w:r>
            <w:r w:rsidRPr="00834AED">
              <w:rPr>
                <w:iCs/>
              </w:rPr>
              <w:t xml:space="preserve">increased by the number of entries in </w:t>
            </w:r>
            <w:proofErr w:type="spellStart"/>
            <w:r w:rsidRPr="00834AED">
              <w:rPr>
                <w:i/>
              </w:rPr>
              <w:t>supportedBandCombinationList</w:t>
            </w:r>
            <w:proofErr w:type="spellEnd"/>
            <w:r w:rsidRPr="00834AED">
              <w:rPr>
                <w:iCs/>
              </w:rPr>
              <w:t>.</w:t>
            </w:r>
          </w:p>
        </w:tc>
      </w:tr>
      <w:tr w:rsidR="00433176" w:rsidRPr="00834AED" w14:paraId="45F9887F" w14:textId="77777777" w:rsidTr="004F632E">
        <w:tc>
          <w:tcPr>
            <w:tcW w:w="14278" w:type="dxa"/>
            <w:tcBorders>
              <w:top w:val="single" w:sz="4" w:space="0" w:color="auto"/>
              <w:left w:val="single" w:sz="4" w:space="0" w:color="auto"/>
              <w:bottom w:val="single" w:sz="4" w:space="0" w:color="auto"/>
              <w:right w:val="single" w:sz="4" w:space="0" w:color="auto"/>
            </w:tcBorders>
            <w:hideMark/>
          </w:tcPr>
          <w:p w14:paraId="477AC456" w14:textId="77777777" w:rsidR="00433176" w:rsidRPr="00834AED" w:rsidRDefault="00433176" w:rsidP="004F632E">
            <w:pPr>
              <w:pStyle w:val="TAL"/>
              <w:rPr>
                <w:rFonts w:eastAsia="Calibri"/>
                <w:szCs w:val="22"/>
                <w:lang w:eastAsia="sv-SE"/>
              </w:rPr>
            </w:pPr>
            <w:proofErr w:type="spellStart"/>
            <w:r w:rsidRPr="00834AED">
              <w:rPr>
                <w:b/>
                <w:i/>
                <w:szCs w:val="22"/>
                <w:lang w:eastAsia="sv-SE"/>
              </w:rPr>
              <w:t>requestedFeatureSets</w:t>
            </w:r>
            <w:proofErr w:type="spellEnd"/>
          </w:p>
          <w:p w14:paraId="4BCB0131" w14:textId="77777777" w:rsidR="00433176" w:rsidRPr="00834AED" w:rsidRDefault="00433176" w:rsidP="004F632E">
            <w:pPr>
              <w:pStyle w:val="TAL"/>
              <w:rPr>
                <w:rFonts w:eastAsia="Calibri"/>
                <w:szCs w:val="22"/>
                <w:lang w:eastAsia="sv-SE"/>
              </w:rPr>
            </w:pPr>
            <w:r w:rsidRPr="00834AED">
              <w:rPr>
                <w:szCs w:val="22"/>
                <w:lang w:eastAsia="sv-SE"/>
              </w:rPr>
              <w:t xml:space="preserve">The position in the </w:t>
            </w:r>
            <w:proofErr w:type="spellStart"/>
            <w:r w:rsidRPr="00834AED">
              <w:rPr>
                <w:i/>
                <w:lang w:eastAsia="sv-SE"/>
              </w:rPr>
              <w:t>FeatureSetCombination</w:t>
            </w:r>
            <w:proofErr w:type="spellEnd"/>
            <w:r w:rsidRPr="00834AED">
              <w:rPr>
                <w:szCs w:val="22"/>
                <w:lang w:eastAsia="sv-SE"/>
              </w:rPr>
              <w:t xml:space="preserve"> which identifies one </w:t>
            </w:r>
            <w:proofErr w:type="spellStart"/>
            <w:r w:rsidRPr="00834AED">
              <w:rPr>
                <w:i/>
                <w:lang w:eastAsia="sv-SE"/>
              </w:rPr>
              <w:t>FeatureSetUplink</w:t>
            </w:r>
            <w:proofErr w:type="spellEnd"/>
            <w:r w:rsidRPr="00834AED">
              <w:rPr>
                <w:szCs w:val="22"/>
                <w:lang w:eastAsia="sv-SE"/>
              </w:rPr>
              <w:t>/</w:t>
            </w:r>
            <w:r w:rsidRPr="00834AED">
              <w:rPr>
                <w:i/>
                <w:lang w:eastAsia="sv-SE"/>
              </w:rPr>
              <w:t>Downlink</w:t>
            </w:r>
            <w:r w:rsidRPr="00834AED">
              <w:rPr>
                <w:szCs w:val="22"/>
                <w:lang w:eastAsia="sv-SE"/>
              </w:rPr>
              <w:t xml:space="preserve"> for each band entry in the associated band combination</w:t>
            </w:r>
          </w:p>
        </w:tc>
      </w:tr>
      <w:bookmarkEnd w:id="0"/>
      <w:bookmarkEnd w:id="1"/>
      <w:bookmarkEnd w:id="2"/>
      <w:bookmarkEnd w:id="3"/>
      <w:bookmarkEnd w:id="4"/>
      <w:bookmarkEnd w:id="5"/>
      <w:bookmarkEnd w:id="6"/>
      <w:bookmarkEnd w:id="7"/>
    </w:tbl>
    <w:p w14:paraId="45690F18" w14:textId="77777777" w:rsidR="00433176" w:rsidRPr="00433176" w:rsidRDefault="00433176" w:rsidP="00946562">
      <w:pPr>
        <w:rPr>
          <w:lang w:val="en-US" w:eastAsia="ko-KR"/>
        </w:rPr>
      </w:pPr>
    </w:p>
    <w:sectPr w:rsidR="00433176" w:rsidRPr="00433176" w:rsidSect="0094656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3551C" w14:textId="77777777" w:rsidR="002621CD" w:rsidRDefault="002621CD">
      <w:pPr>
        <w:spacing w:after="0"/>
      </w:pPr>
      <w:r>
        <w:separator/>
      </w:r>
    </w:p>
  </w:endnote>
  <w:endnote w:type="continuationSeparator" w:id="0">
    <w:p w14:paraId="7777CD8D" w14:textId="77777777" w:rsidR="002621CD" w:rsidRDefault="002621CD">
      <w:pPr>
        <w:spacing w:after="0"/>
      </w:pPr>
      <w:r>
        <w:continuationSeparator/>
      </w:r>
    </w:p>
  </w:endnote>
  <w:endnote w:type="continuationNotice" w:id="1">
    <w:p w14:paraId="3B5BE78D" w14:textId="77777777" w:rsidR="002621CD" w:rsidRDefault="002621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094AF" w14:textId="77777777" w:rsidR="00946562" w:rsidRDefault="009465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41CF3" w:rsidRDefault="00D41CF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9A29A" w14:textId="77777777" w:rsidR="00946562" w:rsidRDefault="009465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A7949" w14:textId="77777777" w:rsidR="002621CD" w:rsidRDefault="002621CD">
      <w:pPr>
        <w:spacing w:after="0"/>
      </w:pPr>
      <w:r>
        <w:separator/>
      </w:r>
    </w:p>
  </w:footnote>
  <w:footnote w:type="continuationSeparator" w:id="0">
    <w:p w14:paraId="6DB782F4" w14:textId="77777777" w:rsidR="002621CD" w:rsidRDefault="002621CD">
      <w:pPr>
        <w:spacing w:after="0"/>
      </w:pPr>
      <w:r>
        <w:continuationSeparator/>
      </w:r>
    </w:p>
  </w:footnote>
  <w:footnote w:type="continuationNotice" w:id="1">
    <w:p w14:paraId="73CEC71C" w14:textId="77777777" w:rsidR="002621CD" w:rsidRDefault="002621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76C9D" w14:textId="77777777" w:rsidR="00946562" w:rsidRDefault="009465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4F31B9BF" w:rsidR="00D41CF3" w:rsidRDefault="00D41CF3">
    <w:pPr>
      <w:framePr w:h="284" w:hRule="exact" w:wrap="around" w:vAnchor="text" w:hAnchor="margin" w:xAlign="right" w:y="1"/>
      <w:rPr>
        <w:rFonts w:ascii="Arial" w:hAnsi="Arial" w:cs="Arial"/>
        <w:b/>
        <w:sz w:val="18"/>
        <w:szCs w:val="18"/>
      </w:rPr>
    </w:pPr>
  </w:p>
  <w:p w14:paraId="7E4C60FC" w14:textId="77777777" w:rsidR="00D41CF3" w:rsidRDefault="00D41C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AFA2FD" w:rsidR="00D41CF3" w:rsidRDefault="00D41CF3">
    <w:pPr>
      <w:framePr w:h="284" w:hRule="exact" w:wrap="around" w:vAnchor="text" w:hAnchor="margin" w:y="7"/>
      <w:rPr>
        <w:rFonts w:ascii="Arial" w:hAnsi="Arial" w:cs="Arial"/>
        <w:b/>
        <w:sz w:val="18"/>
        <w:szCs w:val="18"/>
      </w:rPr>
    </w:pPr>
  </w:p>
  <w:p w14:paraId="346C1704" w14:textId="77777777" w:rsidR="00D41CF3" w:rsidRDefault="00D41CF3">
    <w:pPr>
      <w:pStyle w:val="Header"/>
    </w:pPr>
  </w:p>
  <w:p w14:paraId="31BBBCD6" w14:textId="77777777" w:rsidR="00D41CF3" w:rsidRDefault="00D41CF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620F8" w14:textId="77777777" w:rsidR="00946562" w:rsidRDefault="00946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0"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1"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1"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3"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4"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0"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5"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5"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2"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8"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3"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0"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8"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9"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1"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3"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5"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3"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5"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7"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9"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2"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2"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5"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0"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2"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9"/>
  </w:num>
  <w:num w:numId="3">
    <w:abstractNumId w:val="299"/>
  </w:num>
  <w:num w:numId="4">
    <w:abstractNumId w:val="80"/>
  </w:num>
  <w:num w:numId="5">
    <w:abstractNumId w:val="703"/>
  </w:num>
  <w:num w:numId="6">
    <w:abstractNumId w:val="40"/>
  </w:num>
  <w:num w:numId="7">
    <w:abstractNumId w:val="633"/>
  </w:num>
  <w:num w:numId="8">
    <w:abstractNumId w:val="368"/>
  </w:num>
  <w:num w:numId="9">
    <w:abstractNumId w:val="402"/>
  </w:num>
  <w:num w:numId="10">
    <w:abstractNumId w:val="579"/>
  </w:num>
  <w:num w:numId="11">
    <w:abstractNumId w:val="38"/>
  </w:num>
  <w:num w:numId="12">
    <w:abstractNumId w:val="204"/>
  </w:num>
  <w:num w:numId="13">
    <w:abstractNumId w:val="519"/>
  </w:num>
  <w:num w:numId="14">
    <w:abstractNumId w:val="695"/>
  </w:num>
  <w:num w:numId="15">
    <w:abstractNumId w:val="921"/>
  </w:num>
  <w:num w:numId="16">
    <w:abstractNumId w:val="7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9"/>
  </w:num>
  <w:num w:numId="18">
    <w:abstractNumId w:val="521"/>
  </w:num>
  <w:num w:numId="19">
    <w:abstractNumId w:val="429"/>
  </w:num>
  <w:num w:numId="20">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4"/>
  </w:num>
  <w:num w:numId="22">
    <w:abstractNumId w:val="518"/>
  </w:num>
  <w:num w:numId="23">
    <w:abstractNumId w:val="9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2"/>
  </w:num>
  <w:num w:numId="26">
    <w:abstractNumId w:val="854"/>
  </w:num>
  <w:num w:numId="27">
    <w:abstractNumId w:val="591"/>
  </w:num>
  <w:num w:numId="28">
    <w:abstractNumId w:val="605"/>
  </w:num>
  <w:num w:numId="29">
    <w:abstractNumId w:val="439"/>
  </w:num>
  <w:num w:numId="30">
    <w:abstractNumId w:val="873"/>
  </w:num>
  <w:num w:numId="31">
    <w:abstractNumId w:val="13"/>
  </w:num>
  <w:num w:numId="32">
    <w:abstractNumId w:val="861"/>
  </w:num>
  <w:num w:numId="33">
    <w:abstractNumId w:val="629"/>
  </w:num>
  <w:num w:numId="34">
    <w:abstractNumId w:val="19"/>
  </w:num>
  <w:num w:numId="35">
    <w:abstractNumId w:val="303"/>
  </w:num>
  <w:num w:numId="36">
    <w:abstractNumId w:val="327"/>
  </w:num>
  <w:num w:numId="37">
    <w:abstractNumId w:val="413"/>
  </w:num>
  <w:num w:numId="38">
    <w:abstractNumId w:val="755"/>
  </w:num>
  <w:num w:numId="39">
    <w:abstractNumId w:val="566"/>
  </w:num>
  <w:num w:numId="40">
    <w:abstractNumId w:val="628"/>
  </w:num>
  <w:num w:numId="41">
    <w:abstractNumId w:val="162"/>
  </w:num>
  <w:num w:numId="42">
    <w:abstractNumId w:val="595"/>
  </w:num>
  <w:num w:numId="43">
    <w:abstractNumId w:val="352"/>
  </w:num>
  <w:num w:numId="44">
    <w:abstractNumId w:val="18"/>
  </w:num>
  <w:num w:numId="45">
    <w:abstractNumId w:val="874"/>
  </w:num>
  <w:num w:numId="46">
    <w:abstractNumId w:val="679"/>
  </w:num>
  <w:num w:numId="47">
    <w:abstractNumId w:val="215"/>
  </w:num>
  <w:num w:numId="48">
    <w:abstractNumId w:val="61"/>
  </w:num>
  <w:num w:numId="49">
    <w:abstractNumId w:val="32"/>
  </w:num>
  <w:num w:numId="50">
    <w:abstractNumId w:val="173"/>
  </w:num>
  <w:num w:numId="51">
    <w:abstractNumId w:val="700"/>
  </w:num>
  <w:num w:numId="52">
    <w:abstractNumId w:val="60"/>
  </w:num>
  <w:num w:numId="53">
    <w:abstractNumId w:val="690"/>
  </w:num>
  <w:num w:numId="54">
    <w:abstractNumId w:val="347"/>
  </w:num>
  <w:num w:numId="55">
    <w:abstractNumId w:val="214"/>
  </w:num>
  <w:num w:numId="56">
    <w:abstractNumId w:val="858"/>
  </w:num>
  <w:num w:numId="57">
    <w:abstractNumId w:val="195"/>
  </w:num>
  <w:num w:numId="58">
    <w:abstractNumId w:val="8"/>
  </w:num>
  <w:num w:numId="59">
    <w:abstractNumId w:val="7"/>
  </w:num>
  <w:num w:numId="60">
    <w:abstractNumId w:val="6"/>
  </w:num>
  <w:num w:numId="61">
    <w:abstractNumId w:val="5"/>
  </w:num>
  <w:num w:numId="62">
    <w:abstractNumId w:val="4"/>
  </w:num>
  <w:num w:numId="63">
    <w:abstractNumId w:val="3"/>
  </w:num>
  <w:num w:numId="64">
    <w:abstractNumId w:val="2"/>
  </w:num>
  <w:num w:numId="65">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9"/>
  </w:num>
  <w:num w:numId="69">
    <w:abstractNumId w:val="247"/>
  </w:num>
  <w:num w:numId="70">
    <w:abstractNumId w:val="798"/>
  </w:num>
  <w:num w:numId="71">
    <w:abstractNumId w:val="26"/>
  </w:num>
  <w:num w:numId="72">
    <w:abstractNumId w:val="696"/>
  </w:num>
  <w:num w:numId="73">
    <w:abstractNumId w:val="487"/>
  </w:num>
  <w:num w:numId="74">
    <w:abstractNumId w:val="355"/>
  </w:num>
  <w:num w:numId="75">
    <w:abstractNumId w:val="852"/>
  </w:num>
  <w:num w:numId="76">
    <w:abstractNumId w:val="834"/>
  </w:num>
  <w:num w:numId="77">
    <w:abstractNumId w:val="660"/>
  </w:num>
  <w:num w:numId="78">
    <w:abstractNumId w:val="830"/>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2"/>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7"/>
  </w:num>
  <w:num w:numId="92">
    <w:abstractNumId w:val="640"/>
  </w:num>
  <w:num w:numId="93">
    <w:abstractNumId w:val="400"/>
  </w:num>
  <w:num w:numId="94">
    <w:abstractNumId w:val="79"/>
  </w:num>
  <w:num w:numId="95">
    <w:abstractNumId w:val="607"/>
  </w:num>
  <w:num w:numId="9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9"/>
  </w:num>
  <w:num w:numId="99">
    <w:abstractNumId w:val="742"/>
  </w:num>
  <w:num w:numId="100">
    <w:abstractNumId w:val="511"/>
  </w:num>
  <w:num w:numId="101">
    <w:abstractNumId w:val="231"/>
  </w:num>
  <w:num w:numId="102">
    <w:abstractNumId w:val="569"/>
  </w:num>
  <w:num w:numId="103">
    <w:abstractNumId w:val="100"/>
  </w:num>
  <w:num w:numId="104">
    <w:abstractNumId w:val="856"/>
  </w:num>
  <w:num w:numId="105">
    <w:abstractNumId w:val="871"/>
  </w:num>
  <w:num w:numId="106">
    <w:abstractNumId w:val="49"/>
  </w:num>
  <w:num w:numId="107">
    <w:abstractNumId w:val="745"/>
  </w:num>
  <w:num w:numId="108">
    <w:abstractNumId w:val="424"/>
  </w:num>
  <w:num w:numId="109">
    <w:abstractNumId w:val="159"/>
  </w:num>
  <w:num w:numId="110">
    <w:abstractNumId w:val="618"/>
  </w:num>
  <w:num w:numId="111">
    <w:abstractNumId w:val="804"/>
  </w:num>
  <w:num w:numId="112">
    <w:abstractNumId w:val="88"/>
  </w:num>
  <w:num w:numId="113">
    <w:abstractNumId w:val="506"/>
  </w:num>
  <w:num w:numId="114">
    <w:abstractNumId w:val="375"/>
  </w:num>
  <w:num w:numId="115">
    <w:abstractNumId w:val="801"/>
  </w:num>
  <w:num w:numId="116">
    <w:abstractNumId w:val="807"/>
  </w:num>
  <w:num w:numId="117">
    <w:abstractNumId w:val="902"/>
  </w:num>
  <w:num w:numId="118">
    <w:abstractNumId w:val="411"/>
  </w:num>
  <w:num w:numId="119">
    <w:abstractNumId w:val="525"/>
  </w:num>
  <w:num w:numId="120">
    <w:abstractNumId w:val="371"/>
  </w:num>
  <w:num w:numId="121">
    <w:abstractNumId w:val="694"/>
  </w:num>
  <w:num w:numId="122">
    <w:abstractNumId w:val="412"/>
  </w:num>
  <w:num w:numId="123">
    <w:abstractNumId w:val="240"/>
  </w:num>
  <w:num w:numId="124">
    <w:abstractNumId w:val="481"/>
  </w:num>
  <w:num w:numId="125">
    <w:abstractNumId w:val="124"/>
  </w:num>
  <w:num w:numId="126">
    <w:abstractNumId w:val="184"/>
  </w:num>
  <w:num w:numId="127">
    <w:abstractNumId w:val="548"/>
  </w:num>
  <w:num w:numId="128">
    <w:abstractNumId w:val="29"/>
  </w:num>
  <w:num w:numId="129">
    <w:abstractNumId w:val="524"/>
  </w:num>
  <w:num w:numId="130">
    <w:abstractNumId w:val="602"/>
  </w:num>
  <w:num w:numId="131">
    <w:abstractNumId w:val="203"/>
  </w:num>
  <w:num w:numId="132">
    <w:abstractNumId w:val="126"/>
  </w:num>
  <w:num w:numId="133">
    <w:abstractNumId w:val="728"/>
  </w:num>
  <w:num w:numId="134">
    <w:abstractNumId w:val="394"/>
  </w:num>
  <w:num w:numId="135">
    <w:abstractNumId w:val="102"/>
  </w:num>
  <w:num w:numId="136">
    <w:abstractNumId w:val="712"/>
  </w:num>
  <w:num w:numId="137">
    <w:abstractNumId w:val="272"/>
  </w:num>
  <w:num w:numId="138">
    <w:abstractNumId w:val="630"/>
  </w:num>
  <w:num w:numId="139">
    <w:abstractNumId w:val="253"/>
  </w:num>
  <w:num w:numId="140">
    <w:abstractNumId w:val="33"/>
  </w:num>
  <w:num w:numId="141">
    <w:abstractNumId w:val="512"/>
  </w:num>
  <w:num w:numId="142">
    <w:abstractNumId w:val="931"/>
  </w:num>
  <w:num w:numId="143">
    <w:abstractNumId w:val="68"/>
  </w:num>
  <w:num w:numId="144">
    <w:abstractNumId w:val="504"/>
  </w:num>
  <w:num w:numId="145">
    <w:abstractNumId w:val="257"/>
  </w:num>
  <w:num w:numId="146">
    <w:abstractNumId w:val="443"/>
  </w:num>
  <w:num w:numId="147">
    <w:abstractNumId w:val="653"/>
  </w:num>
  <w:num w:numId="148">
    <w:abstractNumId w:val="344"/>
  </w:num>
  <w:num w:numId="149">
    <w:abstractNumId w:val="603"/>
  </w:num>
  <w:num w:numId="150">
    <w:abstractNumId w:val="879"/>
  </w:num>
  <w:num w:numId="151">
    <w:abstractNumId w:val="77"/>
  </w:num>
  <w:num w:numId="152">
    <w:abstractNumId w:val="558"/>
  </w:num>
  <w:num w:numId="153">
    <w:abstractNumId w:val="462"/>
  </w:num>
  <w:num w:numId="154">
    <w:abstractNumId w:val="20"/>
  </w:num>
  <w:num w:numId="155">
    <w:abstractNumId w:val="212"/>
  </w:num>
  <w:num w:numId="156">
    <w:abstractNumId w:val="497"/>
  </w:num>
  <w:num w:numId="157">
    <w:abstractNumId w:val="143"/>
  </w:num>
  <w:num w:numId="158">
    <w:abstractNumId w:val="133"/>
  </w:num>
  <w:num w:numId="159">
    <w:abstractNumId w:val="353"/>
  </w:num>
  <w:num w:numId="160">
    <w:abstractNumId w:val="503"/>
  </w:num>
  <w:num w:numId="161">
    <w:abstractNumId w:val="826"/>
  </w:num>
  <w:num w:numId="162">
    <w:abstractNumId w:val="887"/>
  </w:num>
  <w:num w:numId="163">
    <w:abstractNumId w:val="149"/>
  </w:num>
  <w:num w:numId="164">
    <w:abstractNumId w:val="744"/>
  </w:num>
  <w:num w:numId="165">
    <w:abstractNumId w:val="11"/>
  </w:num>
  <w:num w:numId="166">
    <w:abstractNumId w:val="564"/>
  </w:num>
  <w:num w:numId="167">
    <w:abstractNumId w:val="106"/>
  </w:num>
  <w:num w:numId="168">
    <w:abstractNumId w:val="473"/>
  </w:num>
  <w:num w:numId="169">
    <w:abstractNumId w:val="94"/>
  </w:num>
  <w:num w:numId="170">
    <w:abstractNumId w:val="795"/>
  </w:num>
  <w:num w:numId="171">
    <w:abstractNumId w:val="924"/>
  </w:num>
  <w:num w:numId="172">
    <w:abstractNumId w:val="345"/>
  </w:num>
  <w:num w:numId="173">
    <w:abstractNumId w:val="145"/>
  </w:num>
  <w:num w:numId="174">
    <w:abstractNumId w:val="613"/>
  </w:num>
  <w:num w:numId="175">
    <w:abstractNumId w:val="868"/>
  </w:num>
  <w:num w:numId="176">
    <w:abstractNumId w:val="697"/>
  </w:num>
  <w:num w:numId="177">
    <w:abstractNumId w:val="910"/>
  </w:num>
  <w:num w:numId="178">
    <w:abstractNumId w:val="507"/>
  </w:num>
  <w:num w:numId="179">
    <w:abstractNumId w:val="765"/>
  </w:num>
  <w:num w:numId="180">
    <w:abstractNumId w:val="500"/>
  </w:num>
  <w:num w:numId="181">
    <w:abstractNumId w:val="820"/>
  </w:num>
  <w:num w:numId="182">
    <w:abstractNumId w:val="404"/>
  </w:num>
  <w:num w:numId="183">
    <w:abstractNumId w:val="63"/>
  </w:num>
  <w:num w:numId="184">
    <w:abstractNumId w:val="850"/>
  </w:num>
  <w:num w:numId="185">
    <w:abstractNumId w:val="642"/>
  </w:num>
  <w:num w:numId="186">
    <w:abstractNumId w:val="141"/>
  </w:num>
  <w:num w:numId="187">
    <w:abstractNumId w:val="758"/>
  </w:num>
  <w:num w:numId="188">
    <w:abstractNumId w:val="196"/>
  </w:num>
  <w:num w:numId="189">
    <w:abstractNumId w:val="91"/>
  </w:num>
  <w:num w:numId="190">
    <w:abstractNumId w:val="536"/>
  </w:num>
  <w:num w:numId="191">
    <w:abstractNumId w:val="216"/>
  </w:num>
  <w:num w:numId="192">
    <w:abstractNumId w:val="915"/>
  </w:num>
  <w:num w:numId="193">
    <w:abstractNumId w:val="364"/>
  </w:num>
  <w:num w:numId="194">
    <w:abstractNumId w:val="717"/>
  </w:num>
  <w:num w:numId="195">
    <w:abstractNumId w:val="779"/>
  </w:num>
  <w:num w:numId="196">
    <w:abstractNumId w:val="153"/>
  </w:num>
  <w:num w:numId="197">
    <w:abstractNumId w:val="362"/>
  </w:num>
  <w:num w:numId="198">
    <w:abstractNumId w:val="104"/>
  </w:num>
  <w:num w:numId="199">
    <w:abstractNumId w:val="471"/>
  </w:num>
  <w:num w:numId="200">
    <w:abstractNumId w:val="654"/>
  </w:num>
  <w:num w:numId="201">
    <w:abstractNumId w:val="85"/>
  </w:num>
  <w:num w:numId="202">
    <w:abstractNumId w:val="484"/>
  </w:num>
  <w:num w:numId="203">
    <w:abstractNumId w:val="152"/>
  </w:num>
  <w:num w:numId="204">
    <w:abstractNumId w:val="644"/>
  </w:num>
  <w:num w:numId="205">
    <w:abstractNumId w:val="534"/>
  </w:num>
  <w:num w:numId="206">
    <w:abstractNumId w:val="549"/>
  </w:num>
  <w:num w:numId="207">
    <w:abstractNumId w:val="844"/>
  </w:num>
  <w:num w:numId="208">
    <w:abstractNumId w:val="573"/>
  </w:num>
  <w:num w:numId="209">
    <w:abstractNumId w:val="396"/>
  </w:num>
  <w:num w:numId="210">
    <w:abstractNumId w:val="65"/>
  </w:num>
  <w:num w:numId="211">
    <w:abstractNumId w:val="442"/>
  </w:num>
  <w:num w:numId="212">
    <w:abstractNumId w:val="892"/>
  </w:num>
  <w:num w:numId="213">
    <w:abstractNumId w:val="596"/>
  </w:num>
  <w:num w:numId="214">
    <w:abstractNumId w:val="766"/>
  </w:num>
  <w:num w:numId="215">
    <w:abstractNumId w:val="554"/>
  </w:num>
  <w:num w:numId="216">
    <w:abstractNumId w:val="735"/>
  </w:num>
  <w:num w:numId="217">
    <w:abstractNumId w:val="805"/>
  </w:num>
  <w:num w:numId="218">
    <w:abstractNumId w:val="107"/>
  </w:num>
  <w:num w:numId="219">
    <w:abstractNumId w:val="652"/>
  </w:num>
  <w:num w:numId="220">
    <w:abstractNumId w:val="547"/>
  </w:num>
  <w:num w:numId="221">
    <w:abstractNumId w:val="646"/>
  </w:num>
  <w:num w:numId="222">
    <w:abstractNumId w:val="319"/>
  </w:num>
  <w:num w:numId="223">
    <w:abstractNumId w:val="746"/>
  </w:num>
  <w:num w:numId="224">
    <w:abstractNumId w:val="455"/>
  </w:num>
  <w:num w:numId="225">
    <w:abstractNumId w:val="181"/>
  </w:num>
  <w:num w:numId="226">
    <w:abstractNumId w:val="276"/>
  </w:num>
  <w:num w:numId="227">
    <w:abstractNumId w:val="527"/>
  </w:num>
  <w:num w:numId="228">
    <w:abstractNumId w:val="76"/>
  </w:num>
  <w:num w:numId="229">
    <w:abstractNumId w:val="286"/>
  </w:num>
  <w:num w:numId="230">
    <w:abstractNumId w:val="932"/>
  </w:num>
  <w:num w:numId="231">
    <w:abstractNumId w:val="498"/>
  </w:num>
  <w:num w:numId="232">
    <w:abstractNumId w:val="281"/>
  </w:num>
  <w:num w:numId="233">
    <w:abstractNumId w:val="747"/>
  </w:num>
  <w:num w:numId="234">
    <w:abstractNumId w:val="151"/>
  </w:num>
  <w:num w:numId="235">
    <w:abstractNumId w:val="811"/>
  </w:num>
  <w:num w:numId="236">
    <w:abstractNumId w:val="298"/>
  </w:num>
  <w:num w:numId="237">
    <w:abstractNumId w:val="821"/>
  </w:num>
  <w:num w:numId="238">
    <w:abstractNumId w:val="748"/>
  </w:num>
  <w:num w:numId="239">
    <w:abstractNumId w:val="321"/>
  </w:num>
  <w:num w:numId="240">
    <w:abstractNumId w:val="449"/>
  </w:num>
  <w:num w:numId="241">
    <w:abstractNumId w:val="913"/>
  </w:num>
  <w:num w:numId="242">
    <w:abstractNumId w:val="284"/>
  </w:num>
  <w:num w:numId="243">
    <w:abstractNumId w:val="922"/>
  </w:num>
  <w:num w:numId="244">
    <w:abstractNumId w:val="441"/>
  </w:num>
  <w:num w:numId="245">
    <w:abstractNumId w:val="428"/>
  </w:num>
  <w:num w:numId="246">
    <w:abstractNumId w:val="514"/>
  </w:num>
  <w:num w:numId="247">
    <w:abstractNumId w:val="268"/>
  </w:num>
  <w:num w:numId="248">
    <w:abstractNumId w:val="289"/>
  </w:num>
  <w:num w:numId="249">
    <w:abstractNumId w:val="453"/>
  </w:num>
  <w:num w:numId="250">
    <w:abstractNumId w:val="70"/>
  </w:num>
  <w:num w:numId="251">
    <w:abstractNumId w:val="472"/>
  </w:num>
  <w:num w:numId="252">
    <w:abstractNumId w:val="465"/>
  </w:num>
  <w:num w:numId="253">
    <w:abstractNumId w:val="682"/>
  </w:num>
  <w:num w:numId="254">
    <w:abstractNumId w:val="575"/>
  </w:num>
  <w:num w:numId="255">
    <w:abstractNumId w:val="28"/>
  </w:num>
  <w:num w:numId="256">
    <w:abstractNumId w:val="226"/>
  </w:num>
  <w:num w:numId="257">
    <w:abstractNumId w:val="157"/>
  </w:num>
  <w:num w:numId="258">
    <w:abstractNumId w:val="377"/>
  </w:num>
  <w:num w:numId="259">
    <w:abstractNumId w:val="348"/>
  </w:num>
  <w:num w:numId="260">
    <w:abstractNumId w:val="469"/>
  </w:num>
  <w:num w:numId="261">
    <w:abstractNumId w:val="480"/>
  </w:num>
  <w:num w:numId="262">
    <w:abstractNumId w:val="46"/>
  </w:num>
  <w:num w:numId="263">
    <w:abstractNumId w:val="217"/>
  </w:num>
  <w:num w:numId="264">
    <w:abstractNumId w:val="456"/>
  </w:num>
  <w:num w:numId="265">
    <w:abstractNumId w:val="802"/>
  </w:num>
  <w:num w:numId="266">
    <w:abstractNumId w:val="150"/>
  </w:num>
  <w:num w:numId="267">
    <w:abstractNumId w:val="74"/>
  </w:num>
  <w:num w:numId="268">
    <w:abstractNumId w:val="474"/>
  </w:num>
  <w:num w:numId="269">
    <w:abstractNumId w:val="582"/>
  </w:num>
  <w:num w:numId="270">
    <w:abstractNumId w:val="334"/>
  </w:num>
  <w:num w:numId="271">
    <w:abstractNumId w:val="297"/>
  </w:num>
  <w:num w:numId="272">
    <w:abstractNumId w:val="815"/>
  </w:num>
  <w:num w:numId="273">
    <w:abstractNumId w:val="125"/>
  </w:num>
  <w:num w:numId="274">
    <w:abstractNumId w:val="824"/>
  </w:num>
  <w:num w:numId="275">
    <w:abstractNumId w:val="929"/>
  </w:num>
  <w:num w:numId="276">
    <w:abstractNumId w:val="901"/>
  </w:num>
  <w:num w:numId="277">
    <w:abstractNumId w:val="760"/>
  </w:num>
  <w:num w:numId="278">
    <w:abstractNumId w:val="211"/>
  </w:num>
  <w:num w:numId="279">
    <w:abstractNumId w:val="520"/>
  </w:num>
  <w:num w:numId="280">
    <w:abstractNumId w:val="537"/>
  </w:num>
  <w:num w:numId="281">
    <w:abstractNumId w:val="365"/>
  </w:num>
  <w:num w:numId="282">
    <w:abstractNumId w:val="631"/>
  </w:num>
  <w:num w:numId="283">
    <w:abstractNumId w:val="816"/>
  </w:num>
  <w:num w:numId="284">
    <w:abstractNumId w:val="223"/>
  </w:num>
  <w:num w:numId="285">
    <w:abstractNumId w:val="191"/>
  </w:num>
  <w:num w:numId="286">
    <w:abstractNumId w:val="395"/>
  </w:num>
  <w:num w:numId="287">
    <w:abstractNumId w:val="57"/>
  </w:num>
  <w:num w:numId="288">
    <w:abstractNumId w:val="785"/>
  </w:num>
  <w:num w:numId="289">
    <w:abstractNumId w:val="407"/>
  </w:num>
  <w:num w:numId="290">
    <w:abstractNumId w:val="855"/>
  </w:num>
  <w:num w:numId="291">
    <w:abstractNumId w:val="724"/>
  </w:num>
  <w:num w:numId="292">
    <w:abstractNumId w:val="541"/>
  </w:num>
  <w:num w:numId="293">
    <w:abstractNumId w:val="783"/>
  </w:num>
  <w:num w:numId="294">
    <w:abstractNumId w:val="572"/>
  </w:num>
  <w:num w:numId="295">
    <w:abstractNumId w:val="426"/>
  </w:num>
  <w:num w:numId="296">
    <w:abstractNumId w:val="725"/>
  </w:num>
  <w:num w:numId="297">
    <w:abstractNumId w:val="103"/>
  </w:num>
  <w:num w:numId="298">
    <w:abstractNumId w:val="53"/>
  </w:num>
  <w:num w:numId="299">
    <w:abstractNumId w:val="363"/>
  </w:num>
  <w:num w:numId="300">
    <w:abstractNumId w:val="280"/>
  </w:num>
  <w:num w:numId="301">
    <w:abstractNumId w:val="930"/>
  </w:num>
  <w:num w:numId="302">
    <w:abstractNumId w:val="530"/>
  </w:num>
  <w:num w:numId="303">
    <w:abstractNumId w:val="109"/>
  </w:num>
  <w:num w:numId="304">
    <w:abstractNumId w:val="254"/>
  </w:num>
  <w:num w:numId="305">
    <w:abstractNumId w:val="419"/>
  </w:num>
  <w:num w:numId="306">
    <w:abstractNumId w:val="403"/>
  </w:num>
  <w:num w:numId="307">
    <w:abstractNumId w:val="906"/>
  </w:num>
  <w:num w:numId="308">
    <w:abstractNumId w:val="604"/>
  </w:num>
  <w:num w:numId="309">
    <w:abstractNumId w:val="880"/>
  </w:num>
  <w:num w:numId="310">
    <w:abstractNumId w:val="829"/>
  </w:num>
  <w:num w:numId="311">
    <w:abstractNumId w:val="55"/>
  </w:num>
  <w:num w:numId="312">
    <w:abstractNumId w:val="264"/>
  </w:num>
  <w:num w:numId="313">
    <w:abstractNumId w:val="45"/>
  </w:num>
  <w:num w:numId="314">
    <w:abstractNumId w:val="36"/>
  </w:num>
  <w:num w:numId="315">
    <w:abstractNumId w:val="262"/>
  </w:num>
  <w:num w:numId="316">
    <w:abstractNumId w:val="883"/>
  </w:num>
  <w:num w:numId="317">
    <w:abstractNumId w:val="651"/>
  </w:num>
  <w:num w:numId="318">
    <w:abstractNumId w:val="376"/>
  </w:num>
  <w:num w:numId="319">
    <w:abstractNumId w:val="34"/>
  </w:num>
  <w:num w:numId="320">
    <w:abstractNumId w:val="894"/>
  </w:num>
  <w:num w:numId="321">
    <w:abstractNumId w:val="199"/>
  </w:num>
  <w:num w:numId="322">
    <w:abstractNumId w:val="131"/>
  </w:num>
  <w:num w:numId="323">
    <w:abstractNumId w:val="859"/>
  </w:num>
  <w:num w:numId="324">
    <w:abstractNumId w:val="818"/>
  </w:num>
  <w:num w:numId="325">
    <w:abstractNumId w:val="555"/>
  </w:num>
  <w:num w:numId="326">
    <w:abstractNumId w:val="99"/>
  </w:num>
  <w:num w:numId="327">
    <w:abstractNumId w:val="148"/>
  </w:num>
  <w:num w:numId="328">
    <w:abstractNumId w:val="543"/>
  </w:num>
  <w:num w:numId="329">
    <w:abstractNumId w:val="288"/>
  </w:num>
  <w:num w:numId="330">
    <w:abstractNumId w:val="86"/>
  </w:num>
  <w:num w:numId="331">
    <w:abstractNumId w:val="320"/>
  </w:num>
  <w:num w:numId="332">
    <w:abstractNumId w:val="96"/>
  </w:num>
  <w:num w:numId="333">
    <w:abstractNumId w:val="27"/>
  </w:num>
  <w:num w:numId="334">
    <w:abstractNumId w:val="908"/>
  </w:num>
  <w:num w:numId="335">
    <w:abstractNumId w:val="44"/>
  </w:num>
  <w:num w:numId="336">
    <w:abstractNumId w:val="37"/>
  </w:num>
  <w:num w:numId="337">
    <w:abstractNumId w:val="672"/>
  </w:num>
  <w:num w:numId="338">
    <w:abstractNumId w:val="707"/>
  </w:num>
  <w:num w:numId="339">
    <w:abstractNumId w:val="806"/>
  </w:num>
  <w:num w:numId="340">
    <w:abstractNumId w:val="752"/>
  </w:num>
  <w:num w:numId="341">
    <w:abstractNumId w:val="232"/>
  </w:num>
  <w:num w:numId="342">
    <w:abstractNumId w:val="71"/>
  </w:num>
  <w:num w:numId="343">
    <w:abstractNumId w:val="259"/>
  </w:num>
  <w:num w:numId="344">
    <w:abstractNumId w:val="22"/>
  </w:num>
  <w:num w:numId="345">
    <w:abstractNumId w:val="388"/>
  </w:num>
  <w:num w:numId="346">
    <w:abstractNumId w:val="881"/>
  </w:num>
  <w:num w:numId="347">
    <w:abstractNumId w:val="510"/>
  </w:num>
  <w:num w:numId="348">
    <w:abstractNumId w:val="878"/>
  </w:num>
  <w:num w:numId="349">
    <w:abstractNumId w:val="24"/>
  </w:num>
  <w:num w:numId="350">
    <w:abstractNumId w:val="835"/>
  </w:num>
  <w:num w:numId="351">
    <w:abstractNumId w:val="675"/>
  </w:num>
  <w:num w:numId="352">
    <w:abstractNumId w:val="431"/>
  </w:num>
  <w:num w:numId="353">
    <w:abstractNumId w:val="177"/>
  </w:num>
  <w:num w:numId="354">
    <w:abstractNumId w:val="666"/>
  </w:num>
  <w:num w:numId="355">
    <w:abstractNumId w:val="600"/>
  </w:num>
  <w:num w:numId="356">
    <w:abstractNumId w:val="813"/>
  </w:num>
  <w:num w:numId="357">
    <w:abstractNumId w:val="118"/>
  </w:num>
  <w:num w:numId="358">
    <w:abstractNumId w:val="243"/>
  </w:num>
  <w:num w:numId="359">
    <w:abstractNumId w:val="637"/>
  </w:num>
  <w:num w:numId="360">
    <w:abstractNumId w:val="693"/>
  </w:num>
  <w:num w:numId="361">
    <w:abstractNumId w:val="135"/>
  </w:num>
  <w:num w:numId="362">
    <w:abstractNumId w:val="597"/>
  </w:num>
  <w:num w:numId="363">
    <w:abstractNumId w:val="708"/>
  </w:num>
  <w:num w:numId="364">
    <w:abstractNumId w:val="721"/>
  </w:num>
  <w:num w:numId="365">
    <w:abstractNumId w:val="645"/>
  </w:num>
  <w:num w:numId="366">
    <w:abstractNumId w:val="659"/>
  </w:num>
  <w:num w:numId="367">
    <w:abstractNumId w:val="62"/>
  </w:num>
  <w:num w:numId="368">
    <w:abstractNumId w:val="138"/>
  </w:num>
  <w:num w:numId="369">
    <w:abstractNumId w:val="522"/>
  </w:num>
  <w:num w:numId="370">
    <w:abstractNumId w:val="358"/>
  </w:num>
  <w:num w:numId="371">
    <w:abstractNumId w:val="127"/>
  </w:num>
  <w:num w:numId="372">
    <w:abstractNumId w:val="398"/>
  </w:num>
  <w:num w:numId="373">
    <w:abstractNumId w:val="614"/>
  </w:num>
  <w:num w:numId="374">
    <w:abstractNumId w:val="777"/>
  </w:num>
  <w:num w:numId="375">
    <w:abstractNumId w:val="819"/>
  </w:num>
  <w:num w:numId="376">
    <w:abstractNumId w:val="187"/>
  </w:num>
  <w:num w:numId="377">
    <w:abstractNumId w:val="245"/>
  </w:num>
  <w:num w:numId="378">
    <w:abstractNumId w:val="274"/>
  </w:num>
  <w:num w:numId="379">
    <w:abstractNumId w:val="229"/>
  </w:num>
  <w:num w:numId="380">
    <w:abstractNumId w:val="532"/>
  </w:num>
  <w:num w:numId="381">
    <w:abstractNumId w:val="691"/>
  </w:num>
  <w:num w:numId="382">
    <w:abstractNumId w:val="589"/>
  </w:num>
  <w:num w:numId="383">
    <w:abstractNumId w:val="698"/>
  </w:num>
  <w:num w:numId="384">
    <w:abstractNumId w:val="684"/>
  </w:num>
  <w:num w:numId="385">
    <w:abstractNumId w:val="865"/>
  </w:num>
  <w:num w:numId="386">
    <w:abstractNumId w:val="294"/>
  </w:num>
  <w:num w:numId="387">
    <w:abstractNumId w:val="701"/>
  </w:num>
  <w:num w:numId="388">
    <w:abstractNumId w:val="305"/>
  </w:num>
  <w:num w:numId="389">
    <w:abstractNumId w:val="101"/>
  </w:num>
  <w:num w:numId="390">
    <w:abstractNumId w:val="828"/>
  </w:num>
  <w:num w:numId="391">
    <w:abstractNumId w:val="540"/>
  </w:num>
  <w:num w:numId="392">
    <w:abstractNumId w:val="323"/>
  </w:num>
  <w:num w:numId="393">
    <w:abstractNumId w:val="888"/>
  </w:num>
  <w:num w:numId="394">
    <w:abstractNumId w:val="588"/>
  </w:num>
  <w:num w:numId="395">
    <w:abstractNumId w:val="208"/>
  </w:num>
  <w:num w:numId="396">
    <w:abstractNumId w:val="639"/>
  </w:num>
  <w:num w:numId="397">
    <w:abstractNumId w:val="200"/>
  </w:num>
  <w:num w:numId="398">
    <w:abstractNumId w:val="201"/>
  </w:num>
  <w:num w:numId="399">
    <w:abstractNumId w:val="315"/>
  </w:num>
  <w:num w:numId="400">
    <w:abstractNumId w:val="146"/>
  </w:num>
  <w:num w:numId="401">
    <w:abstractNumId w:val="759"/>
  </w:num>
  <w:num w:numId="402">
    <w:abstractNumId w:val="711"/>
  </w:num>
  <w:num w:numId="403">
    <w:abstractNumId w:val="764"/>
  </w:num>
  <w:num w:numId="404">
    <w:abstractNumId w:val="178"/>
  </w:num>
  <w:num w:numId="405">
    <w:abstractNumId w:val="401"/>
  </w:num>
  <w:num w:numId="406">
    <w:abstractNumId w:val="258"/>
  </w:num>
  <w:num w:numId="407">
    <w:abstractNumId w:val="655"/>
  </w:num>
  <w:num w:numId="408">
    <w:abstractNumId w:val="225"/>
  </w:num>
  <w:num w:numId="409">
    <w:abstractNumId w:val="41"/>
  </w:num>
  <w:num w:numId="410">
    <w:abstractNumId w:val="405"/>
  </w:num>
  <w:num w:numId="411">
    <w:abstractNumId w:val="270"/>
  </w:num>
  <w:num w:numId="412">
    <w:abstractNumId w:val="233"/>
  </w:num>
  <w:num w:numId="413">
    <w:abstractNumId w:val="673"/>
  </w:num>
  <w:num w:numId="414">
    <w:abstractNumId w:val="218"/>
  </w:num>
  <w:num w:numId="415">
    <w:abstractNumId w:val="754"/>
  </w:num>
  <w:num w:numId="416">
    <w:abstractNumId w:val="478"/>
  </w:num>
  <w:num w:numId="417">
    <w:abstractNumId w:val="156"/>
  </w:num>
  <w:num w:numId="418">
    <w:abstractNumId w:val="213"/>
  </w:num>
  <w:num w:numId="419">
    <w:abstractNumId w:val="35"/>
  </w:num>
  <w:num w:numId="420">
    <w:abstractNumId w:val="194"/>
  </w:num>
  <w:num w:numId="421">
    <w:abstractNumId w:val="263"/>
  </w:num>
  <w:num w:numId="422">
    <w:abstractNumId w:val="784"/>
  </w:num>
  <w:num w:numId="423">
    <w:abstractNumId w:val="889"/>
  </w:num>
  <w:num w:numId="424">
    <w:abstractNumId w:val="561"/>
  </w:num>
  <w:num w:numId="425">
    <w:abstractNumId w:val="322"/>
  </w:num>
  <w:num w:numId="426">
    <w:abstractNumId w:val="565"/>
  </w:num>
  <w:num w:numId="427">
    <w:abstractNumId w:val="409"/>
  </w:num>
  <w:num w:numId="428">
    <w:abstractNumId w:val="477"/>
  </w:num>
  <w:num w:numId="429">
    <w:abstractNumId w:val="98"/>
  </w:num>
  <w:num w:numId="430">
    <w:abstractNumId w:val="117"/>
  </w:num>
  <w:num w:numId="431">
    <w:abstractNumId w:val="314"/>
  </w:num>
  <w:num w:numId="432">
    <w:abstractNumId w:val="685"/>
  </w:num>
  <w:num w:numId="433">
    <w:abstractNumId w:val="158"/>
  </w:num>
  <w:num w:numId="434">
    <w:abstractNumId w:val="452"/>
  </w:num>
  <w:num w:numId="435">
    <w:abstractNumId w:val="205"/>
  </w:num>
  <w:num w:numId="436">
    <w:abstractNumId w:val="81"/>
  </w:num>
  <w:num w:numId="437">
    <w:abstractNumId w:val="154"/>
  </w:num>
  <w:num w:numId="438">
    <w:abstractNumId w:val="611"/>
  </w:num>
  <w:num w:numId="439">
    <w:abstractNumId w:val="875"/>
  </w:num>
  <w:num w:numId="440">
    <w:abstractNumId w:val="174"/>
  </w:num>
  <w:num w:numId="441">
    <w:abstractNumId w:val="622"/>
  </w:num>
  <w:num w:numId="442">
    <w:abstractNumId w:val="14"/>
  </w:num>
  <w:num w:numId="443">
    <w:abstractNumId w:val="562"/>
  </w:num>
  <w:num w:numId="444">
    <w:abstractNumId w:val="386"/>
  </w:num>
  <w:num w:numId="445">
    <w:abstractNumId w:val="50"/>
  </w:num>
  <w:num w:numId="446">
    <w:abstractNumId w:val="757"/>
  </w:num>
  <w:num w:numId="447">
    <w:abstractNumId w:val="78"/>
  </w:num>
  <w:num w:numId="448">
    <w:abstractNumId w:val="165"/>
  </w:num>
  <w:num w:numId="449">
    <w:abstractNumId w:val="342"/>
  </w:num>
  <w:num w:numId="450">
    <w:abstractNumId w:val="12"/>
  </w:num>
  <w:num w:numId="451">
    <w:abstractNumId w:val="171"/>
  </w:num>
  <w:num w:numId="452">
    <w:abstractNumId w:val="451"/>
  </w:num>
  <w:num w:numId="453">
    <w:abstractNumId w:val="864"/>
  </w:num>
  <w:num w:numId="454">
    <w:abstractNumId w:val="797"/>
  </w:num>
  <w:num w:numId="455">
    <w:abstractNumId w:val="367"/>
  </w:num>
  <w:num w:numId="456">
    <w:abstractNumId w:val="83"/>
  </w:num>
  <w:num w:numId="457">
    <w:abstractNumId w:val="459"/>
  </w:num>
  <w:num w:numId="458">
    <w:abstractNumId w:val="430"/>
  </w:num>
  <w:num w:numId="459">
    <w:abstractNumId w:val="458"/>
  </w:num>
  <w:num w:numId="460">
    <w:abstractNumId w:val="279"/>
  </w:num>
  <w:num w:numId="461">
    <w:abstractNumId w:val="239"/>
  </w:num>
  <w:num w:numId="462">
    <w:abstractNumId w:val="702"/>
  </w:num>
  <w:num w:numId="463">
    <w:abstractNumId w:val="860"/>
  </w:num>
  <w:num w:numId="464">
    <w:abstractNumId w:val="110"/>
  </w:num>
  <w:num w:numId="465">
    <w:abstractNumId w:val="48"/>
  </w:num>
  <w:num w:numId="466">
    <w:abstractNumId w:val="82"/>
  </w:num>
  <w:num w:numId="467">
    <w:abstractNumId w:val="647"/>
  </w:num>
  <w:num w:numId="468">
    <w:abstractNumId w:val="499"/>
  </w:num>
  <w:num w:numId="469">
    <w:abstractNumId w:val="164"/>
  </w:num>
  <w:num w:numId="470">
    <w:abstractNumId w:val="266"/>
  </w:num>
  <w:num w:numId="471">
    <w:abstractNumId w:val="250"/>
  </w:num>
  <w:num w:numId="472">
    <w:abstractNumId w:val="374"/>
  </w:num>
  <w:num w:numId="473">
    <w:abstractNumId w:val="895"/>
  </w:num>
  <w:num w:numId="474">
    <w:abstractNumId w:val="736"/>
  </w:num>
  <w:num w:numId="475">
    <w:abstractNumId w:val="840"/>
  </w:num>
  <w:num w:numId="476">
    <w:abstractNumId w:val="893"/>
  </w:num>
  <w:num w:numId="477">
    <w:abstractNumId w:val="704"/>
  </w:num>
  <w:num w:numId="478">
    <w:abstractNumId w:val="210"/>
  </w:num>
  <w:num w:numId="479">
    <w:abstractNumId w:val="897"/>
  </w:num>
  <w:num w:numId="480">
    <w:abstractNumId w:val="310"/>
  </w:num>
  <w:num w:numId="481">
    <w:abstractNumId w:val="408"/>
  </w:num>
  <w:num w:numId="482">
    <w:abstractNumId w:val="486"/>
  </w:num>
  <w:num w:numId="483">
    <w:abstractNumId w:val="308"/>
  </w:num>
  <w:num w:numId="484">
    <w:abstractNumId w:val="183"/>
  </w:num>
  <w:num w:numId="485">
    <w:abstractNumId w:val="643"/>
  </w:num>
  <w:num w:numId="486">
    <w:abstractNumId w:val="182"/>
  </w:num>
  <w:num w:numId="487">
    <w:abstractNumId w:val="337"/>
  </w:num>
  <w:num w:numId="488">
    <w:abstractNumId w:val="466"/>
  </w:num>
  <w:num w:numId="489">
    <w:abstractNumId w:val="869"/>
  </w:num>
  <w:num w:numId="490">
    <w:abstractNumId w:val="778"/>
  </w:num>
  <w:num w:numId="491">
    <w:abstractNumId w:val="271"/>
  </w:num>
  <w:num w:numId="492">
    <w:abstractNumId w:val="300"/>
  </w:num>
  <w:num w:numId="493">
    <w:abstractNumId w:val="560"/>
  </w:num>
  <w:num w:numId="494">
    <w:abstractNumId w:val="624"/>
  </w:num>
  <w:num w:numId="495">
    <w:abstractNumId w:val="635"/>
  </w:num>
  <w:num w:numId="496">
    <w:abstractNumId w:val="324"/>
  </w:num>
  <w:num w:numId="497">
    <w:abstractNumId w:val="51"/>
  </w:num>
  <w:num w:numId="498">
    <w:abstractNumId w:val="341"/>
  </w:num>
  <w:num w:numId="499">
    <w:abstractNumId w:val="273"/>
  </w:num>
  <w:num w:numId="500">
    <w:abstractNumId w:val="206"/>
  </w:num>
  <w:num w:numId="501">
    <w:abstractNumId w:val="817"/>
  </w:num>
  <w:num w:numId="502">
    <w:abstractNumId w:val="489"/>
  </w:num>
  <w:num w:numId="503">
    <w:abstractNumId w:val="332"/>
  </w:num>
  <w:num w:numId="504">
    <w:abstractNumId w:val="137"/>
  </w:num>
  <w:num w:numId="505">
    <w:abstractNumId w:val="115"/>
  </w:num>
  <w:num w:numId="506">
    <w:abstractNumId w:val="923"/>
  </w:num>
  <w:num w:numId="507">
    <w:abstractNumId w:val="668"/>
  </w:num>
  <w:num w:numId="508">
    <w:abstractNumId w:val="776"/>
  </w:num>
  <w:num w:numId="509">
    <w:abstractNumId w:val="812"/>
  </w:num>
  <w:num w:numId="510">
    <w:abstractNumId w:val="335"/>
  </w:num>
  <w:num w:numId="511">
    <w:abstractNumId w:val="686"/>
  </w:num>
  <w:num w:numId="512">
    <w:abstractNumId w:val="743"/>
  </w:num>
  <w:num w:numId="513">
    <w:abstractNumId w:val="372"/>
  </w:num>
  <w:num w:numId="514">
    <w:abstractNumId w:val="750"/>
  </w:num>
  <w:num w:numId="515">
    <w:abstractNumId w:val="833"/>
  </w:num>
  <w:num w:numId="516">
    <w:abstractNumId w:val="903"/>
  </w:num>
  <w:num w:numId="517">
    <w:abstractNumId w:val="550"/>
  </w:num>
  <w:num w:numId="518">
    <w:abstractNumId w:val="670"/>
  </w:num>
  <w:num w:numId="519">
    <w:abstractNumId w:val="440"/>
  </w:num>
  <w:num w:numId="520">
    <w:abstractNumId w:val="198"/>
  </w:num>
  <w:num w:numId="521">
    <w:abstractNumId w:val="580"/>
  </w:num>
  <w:num w:numId="522">
    <w:abstractNumId w:val="741"/>
  </w:num>
  <w:num w:numId="523">
    <w:abstractNumId w:val="814"/>
  </w:num>
  <w:num w:numId="524">
    <w:abstractNumId w:val="380"/>
  </w:num>
  <w:num w:numId="525">
    <w:abstractNumId w:val="592"/>
  </w:num>
  <w:num w:numId="526">
    <w:abstractNumId w:val="410"/>
  </w:num>
  <w:num w:numId="527">
    <w:abstractNumId w:val="287"/>
  </w:num>
  <w:num w:numId="528">
    <w:abstractNumId w:val="188"/>
  </w:num>
  <w:num w:numId="529">
    <w:abstractNumId w:val="551"/>
  </w:num>
  <w:num w:numId="530">
    <w:abstractNumId w:val="186"/>
  </w:num>
  <w:num w:numId="531">
    <w:abstractNumId w:val="416"/>
  </w:num>
  <w:num w:numId="532">
    <w:abstractNumId w:val="340"/>
  </w:num>
  <w:num w:numId="533">
    <w:abstractNumId w:val="782"/>
  </w:num>
  <w:num w:numId="534">
    <w:abstractNumId w:val="147"/>
  </w:num>
  <w:num w:numId="535">
    <w:abstractNumId w:val="357"/>
  </w:num>
  <w:num w:numId="536">
    <w:abstractNumId w:val="934"/>
  </w:num>
  <w:num w:numId="537">
    <w:abstractNumId w:val="912"/>
  </w:num>
  <w:num w:numId="538">
    <w:abstractNumId w:val="641"/>
  </w:num>
  <w:num w:numId="539">
    <w:abstractNumId w:val="25"/>
  </w:num>
  <w:num w:numId="540">
    <w:abstractNumId w:val="926"/>
  </w:num>
  <w:num w:numId="541">
    <w:abstractNumId w:val="312"/>
  </w:num>
  <w:num w:numId="542">
    <w:abstractNumId w:val="260"/>
  </w:num>
  <w:num w:numId="543">
    <w:abstractNumId w:val="306"/>
  </w:num>
  <w:num w:numId="544">
    <w:abstractNumId w:val="677"/>
  </w:num>
  <w:num w:numId="545">
    <w:abstractNumId w:val="111"/>
  </w:num>
  <w:num w:numId="546">
    <w:abstractNumId w:val="390"/>
  </w:num>
  <w:num w:numId="547">
    <w:abstractNumId w:val="665"/>
  </w:num>
  <w:num w:numId="548">
    <w:abstractNumId w:val="234"/>
  </w:num>
  <w:num w:numId="549">
    <w:abstractNumId w:val="384"/>
  </w:num>
  <w:num w:numId="550">
    <w:abstractNumId w:val="241"/>
  </w:num>
  <w:num w:numId="551">
    <w:abstractNumId w:val="636"/>
  </w:num>
  <w:num w:numId="552">
    <w:abstractNumId w:val="732"/>
  </w:num>
  <w:num w:numId="553">
    <w:abstractNumId w:val="501"/>
  </w:num>
  <w:num w:numId="554">
    <w:abstractNumId w:val="105"/>
  </w:num>
  <w:num w:numId="555">
    <w:abstractNumId w:val="851"/>
  </w:num>
  <w:num w:numId="556">
    <w:abstractNumId w:val="197"/>
  </w:num>
  <w:num w:numId="557">
    <w:abstractNumId w:val="842"/>
  </w:num>
  <w:num w:numId="558">
    <w:abstractNumId w:val="918"/>
  </w:num>
  <w:num w:numId="559">
    <w:abstractNumId w:val="414"/>
  </w:num>
  <w:num w:numId="560">
    <w:abstractNumId w:val="773"/>
  </w:num>
  <w:num w:numId="561">
    <w:abstractNumId w:val="202"/>
  </w:num>
  <w:num w:numId="562">
    <w:abstractNumId w:val="866"/>
  </w:num>
  <w:num w:numId="563">
    <w:abstractNumId w:val="568"/>
  </w:num>
  <w:num w:numId="564">
    <w:abstractNumId w:val="425"/>
  </w:num>
  <w:num w:numId="565">
    <w:abstractNumId w:val="296"/>
  </w:num>
  <w:num w:numId="566">
    <w:abstractNumId w:val="9"/>
  </w:num>
  <w:num w:numId="567">
    <w:abstractNumId w:val="39"/>
  </w:num>
  <w:num w:numId="568">
    <w:abstractNumId w:val="193"/>
  </w:num>
  <w:num w:numId="569">
    <w:abstractNumId w:val="886"/>
  </w:num>
  <w:num w:numId="570">
    <w:abstractNumId w:val="249"/>
  </w:num>
  <w:num w:numId="571">
    <w:abstractNumId w:val="252"/>
  </w:num>
  <w:num w:numId="572">
    <w:abstractNumId w:val="244"/>
  </w:num>
  <w:num w:numId="573">
    <w:abstractNumId w:val="167"/>
  </w:num>
  <w:num w:numId="574">
    <w:abstractNumId w:val="656"/>
  </w:num>
  <w:num w:numId="575">
    <w:abstractNumId w:val="331"/>
  </w:num>
  <w:num w:numId="576">
    <w:abstractNumId w:val="318"/>
  </w:num>
  <w:num w:numId="577">
    <w:abstractNumId w:val="911"/>
  </w:num>
  <w:num w:numId="578">
    <w:abstractNumId w:val="134"/>
  </w:num>
  <w:num w:numId="579">
    <w:abstractNumId w:val="21"/>
  </w:num>
  <w:num w:numId="580">
    <w:abstractNumId w:val="509"/>
  </w:num>
  <w:num w:numId="581">
    <w:abstractNumId w:val="896"/>
  </w:num>
  <w:num w:numId="582">
    <w:abstractNumId w:val="445"/>
  </w:num>
  <w:num w:numId="583">
    <w:abstractNumId w:val="761"/>
  </w:num>
  <w:num w:numId="584">
    <w:abstractNumId w:val="822"/>
  </w:num>
  <w:num w:numId="585">
    <w:abstractNumId w:val="155"/>
  </w:num>
  <w:num w:numId="586">
    <w:abstractNumId w:val="168"/>
  </w:num>
  <w:num w:numId="587">
    <w:abstractNumId w:val="799"/>
  </w:num>
  <w:num w:numId="588">
    <w:abstractNumId w:val="616"/>
  </w:num>
  <w:num w:numId="589">
    <w:abstractNumId w:val="235"/>
  </w:num>
  <w:num w:numId="590">
    <w:abstractNumId w:val="30"/>
  </w:num>
  <w:num w:numId="591">
    <w:abstractNumId w:val="772"/>
  </w:num>
  <w:num w:numId="592">
    <w:abstractNumId w:val="775"/>
  </w:num>
  <w:num w:numId="593">
    <w:abstractNumId w:val="907"/>
  </w:num>
  <w:num w:numId="594">
    <w:abstractNumId w:val="140"/>
  </w:num>
  <w:num w:numId="595">
    <w:abstractNumId w:val="552"/>
  </w:num>
  <w:num w:numId="596">
    <w:abstractNumId w:val="658"/>
  </w:num>
  <w:num w:numId="597">
    <w:abstractNumId w:val="369"/>
  </w:num>
  <w:num w:numId="598">
    <w:abstractNumId w:val="870"/>
  </w:num>
  <w:num w:numId="599">
    <w:abstractNumId w:val="535"/>
  </w:num>
  <w:num w:numId="600">
    <w:abstractNumId w:val="10"/>
  </w:num>
  <w:num w:numId="601">
    <w:abstractNumId w:val="706"/>
  </w:num>
  <w:num w:numId="602">
    <w:abstractNumId w:val="339"/>
  </w:num>
  <w:num w:numId="603">
    <w:abstractNumId w:val="47"/>
  </w:num>
  <w:num w:numId="604">
    <w:abstractNumId w:val="649"/>
  </w:num>
  <w:num w:numId="605">
    <w:abstractNumId w:val="169"/>
  </w:num>
  <w:num w:numId="606">
    <w:abstractNumId w:val="612"/>
  </w:num>
  <w:num w:numId="607">
    <w:abstractNumId w:val="688"/>
  </w:num>
  <w:num w:numId="608">
    <w:abstractNumId w:val="734"/>
  </w:num>
  <w:num w:numId="609">
    <w:abstractNumId w:val="539"/>
  </w:num>
  <w:num w:numId="610">
    <w:abstractNumId w:val="351"/>
  </w:num>
  <w:num w:numId="611">
    <w:abstractNumId w:val="427"/>
  </w:num>
  <w:num w:numId="612">
    <w:abstractNumId w:val="136"/>
  </w:num>
  <w:num w:numId="613">
    <w:abstractNumId w:val="733"/>
  </w:num>
  <w:num w:numId="614">
    <w:abstractNumId w:val="927"/>
  </w:num>
  <w:num w:numId="615">
    <w:abstractNumId w:val="619"/>
  </w:num>
  <w:num w:numId="616">
    <w:abstractNumId w:val="583"/>
  </w:num>
  <w:num w:numId="617">
    <w:abstractNumId w:val="617"/>
  </w:num>
  <w:num w:numId="618">
    <w:abstractNumId w:val="192"/>
  </w:num>
  <w:num w:numId="619">
    <w:abstractNumId w:val="914"/>
  </w:num>
  <w:num w:numId="620">
    <w:abstractNumId w:val="650"/>
  </w:num>
  <w:num w:numId="621">
    <w:abstractNumId w:val="538"/>
  </w:num>
  <w:num w:numId="622">
    <w:abstractNumId w:val="282"/>
  </w:num>
  <w:num w:numId="623">
    <w:abstractNumId w:val="720"/>
  </w:num>
  <w:num w:numId="624">
    <w:abstractNumId w:val="542"/>
  </w:num>
  <w:num w:numId="625">
    <w:abstractNumId w:val="726"/>
  </w:num>
  <w:num w:numId="626">
    <w:abstractNumId w:val="302"/>
  </w:num>
  <w:num w:numId="627">
    <w:abstractNumId w:val="739"/>
  </w:num>
  <w:num w:numId="628">
    <w:abstractNumId w:val="853"/>
  </w:num>
  <w:num w:numId="629">
    <w:abstractNumId w:val="544"/>
  </w:num>
  <w:num w:numId="630">
    <w:abstractNumId w:val="436"/>
  </w:num>
  <w:num w:numId="631">
    <w:abstractNumId w:val="422"/>
  </w:num>
  <w:num w:numId="632">
    <w:abstractNumId w:val="307"/>
  </w:num>
  <w:num w:numId="633">
    <w:abstractNumId w:val="556"/>
  </w:num>
  <w:num w:numId="634">
    <w:abstractNumId w:val="576"/>
  </w:num>
  <w:num w:numId="635">
    <w:abstractNumId w:val="128"/>
  </w:num>
  <w:num w:numId="636">
    <w:abstractNumId w:val="393"/>
  </w:num>
  <w:num w:numId="637">
    <w:abstractNumId w:val="251"/>
  </w:num>
  <w:num w:numId="638">
    <w:abstractNumId w:val="87"/>
  </w:num>
  <w:num w:numId="639">
    <w:abstractNumId w:val="774"/>
  </w:num>
  <w:num w:numId="640">
    <w:abstractNumId w:val="93"/>
  </w:num>
  <w:num w:numId="641">
    <w:abstractNumId w:val="278"/>
  </w:num>
  <w:num w:numId="642">
    <w:abstractNumId w:val="763"/>
  </w:num>
  <w:num w:numId="643">
    <w:abstractNumId w:val="15"/>
  </w:num>
  <w:num w:numId="644">
    <w:abstractNumId w:val="608"/>
  </w:num>
  <w:num w:numId="645">
    <w:abstractNumId w:val="490"/>
  </w:num>
  <w:num w:numId="646">
    <w:abstractNumId w:val="800"/>
  </w:num>
  <w:num w:numId="647">
    <w:abstractNumId w:val="667"/>
  </w:num>
  <w:num w:numId="648">
    <w:abstractNumId w:val="687"/>
  </w:num>
  <w:num w:numId="649">
    <w:abstractNumId w:val="343"/>
  </w:num>
  <w:num w:numId="650">
    <w:abstractNumId w:val="435"/>
  </w:num>
  <w:num w:numId="651">
    <w:abstractNumId w:val="275"/>
  </w:num>
  <w:num w:numId="652">
    <w:abstractNumId w:val="676"/>
  </w:num>
  <w:num w:numId="653">
    <w:abstractNumId w:val="360"/>
  </w:num>
  <w:num w:numId="654">
    <w:abstractNumId w:val="793"/>
  </w:num>
  <w:num w:numId="655">
    <w:abstractNumId w:val="920"/>
  </w:num>
  <w:num w:numId="656">
    <w:abstractNumId w:val="867"/>
  </w:num>
  <w:num w:numId="657">
    <w:abstractNumId w:val="627"/>
  </w:num>
  <w:num w:numId="658">
    <w:abstractNumId w:val="447"/>
  </w:num>
  <w:num w:numId="659">
    <w:abstractNumId w:val="161"/>
  </w:num>
  <w:num w:numId="660">
    <w:abstractNumId w:val="444"/>
  </w:num>
  <w:num w:numId="661">
    <w:abstractNumId w:val="69"/>
  </w:num>
  <w:num w:numId="662">
    <w:abstractNumId w:val="809"/>
  </w:num>
  <w:num w:numId="663">
    <w:abstractNumId w:val="621"/>
  </w:num>
  <w:num w:numId="664">
    <w:abstractNumId w:val="587"/>
  </w:num>
  <w:num w:numId="665">
    <w:abstractNumId w:val="884"/>
  </w:num>
  <w:num w:numId="666">
    <w:abstractNumId w:val="72"/>
  </w:num>
  <w:num w:numId="667">
    <w:abstractNumId w:val="370"/>
  </w:num>
  <w:num w:numId="668">
    <w:abstractNumId w:val="935"/>
  </w:num>
  <w:num w:numId="669">
    <w:abstractNumId w:val="90"/>
  </w:num>
  <w:num w:numId="670">
    <w:abstractNumId w:val="89"/>
  </w:num>
  <w:num w:numId="671">
    <w:abstractNumId w:val="122"/>
  </w:num>
  <w:num w:numId="672">
    <w:abstractNumId w:val="885"/>
  </w:num>
  <w:num w:numId="673">
    <w:abstractNumId w:val="54"/>
  </w:num>
  <w:num w:numId="674">
    <w:abstractNumId w:val="379"/>
  </w:num>
  <w:num w:numId="675">
    <w:abstractNumId w:val="66"/>
  </w:num>
  <w:num w:numId="676">
    <w:abstractNumId w:val="190"/>
  </w:num>
  <w:num w:numId="677">
    <w:abstractNumId w:val="461"/>
  </w:num>
  <w:num w:numId="678">
    <w:abstractNumId w:val="737"/>
  </w:num>
  <w:num w:numId="679">
    <w:abstractNumId w:val="496"/>
  </w:num>
  <w:num w:numId="680">
    <w:abstractNumId w:val="464"/>
  </w:num>
  <w:num w:numId="681">
    <w:abstractNumId w:val="470"/>
  </w:num>
  <w:num w:numId="682">
    <w:abstractNumId w:val="255"/>
  </w:num>
  <w:num w:numId="683">
    <w:abstractNumId w:val="505"/>
  </w:num>
  <w:num w:numId="684">
    <w:abstractNumId w:val="845"/>
  </w:num>
  <w:num w:numId="685">
    <w:abstractNumId w:val="378"/>
  </w:num>
  <w:num w:numId="686">
    <w:abstractNumId w:val="848"/>
  </w:num>
  <w:num w:numId="687">
    <w:abstractNumId w:val="601"/>
  </w:num>
  <w:num w:numId="688">
    <w:abstractNumId w:val="311"/>
  </w:num>
  <w:num w:numId="689">
    <w:abstractNumId w:val="129"/>
  </w:num>
  <w:num w:numId="690">
    <w:abstractNumId w:val="900"/>
  </w:num>
  <w:num w:numId="691">
    <w:abstractNumId w:val="43"/>
  </w:num>
  <w:num w:numId="692">
    <w:abstractNumId w:val="664"/>
  </w:num>
  <w:num w:numId="693">
    <w:abstractNumId w:val="349"/>
  </w:num>
  <w:num w:numId="694">
    <w:abstractNumId w:val="571"/>
  </w:num>
  <w:num w:numId="695">
    <w:abstractNumId w:val="516"/>
  </w:num>
  <w:num w:numId="696">
    <w:abstractNumId w:val="42"/>
  </w:num>
  <w:num w:numId="697">
    <w:abstractNumId w:val="716"/>
  </w:num>
  <w:num w:numId="698">
    <w:abstractNumId w:val="890"/>
  </w:num>
  <w:num w:numId="699">
    <w:abstractNumId w:val="590"/>
  </w:num>
  <w:num w:numId="700">
    <w:abstractNumId w:val="770"/>
  </w:num>
  <w:num w:numId="701">
    <w:abstractNumId w:val="876"/>
  </w:num>
  <w:num w:numId="702">
    <w:abstractNumId w:val="546"/>
  </w:num>
  <w:num w:numId="703">
    <w:abstractNumId w:val="432"/>
  </w:num>
  <w:num w:numId="704">
    <w:abstractNumId w:val="925"/>
  </w:num>
  <w:num w:numId="705">
    <w:abstractNumId w:val="420"/>
  </w:num>
  <w:num w:numId="706">
    <w:abstractNumId w:val="116"/>
  </w:num>
  <w:num w:numId="707">
    <w:abstractNumId w:val="529"/>
  </w:num>
  <w:num w:numId="708">
    <w:abstractNumId w:val="508"/>
  </w:num>
  <w:num w:numId="709">
    <w:abstractNumId w:val="316"/>
  </w:num>
  <w:num w:numId="710">
    <w:abstractNumId w:val="59"/>
  </w:num>
  <w:num w:numId="711">
    <w:abstractNumId w:val="292"/>
  </w:num>
  <w:num w:numId="712">
    <w:abstractNumId w:val="825"/>
  </w:num>
  <w:num w:numId="713">
    <w:abstractNumId w:val="142"/>
  </w:num>
  <w:num w:numId="714">
    <w:abstractNumId w:val="905"/>
  </w:num>
  <w:num w:numId="715">
    <w:abstractNumId w:val="632"/>
  </w:num>
  <w:num w:numId="716">
    <w:abstractNumId w:val="557"/>
  </w:num>
  <w:num w:numId="717">
    <w:abstractNumId w:val="661"/>
  </w:num>
  <w:num w:numId="718">
    <w:abstractNumId w:val="615"/>
  </w:num>
  <w:num w:numId="719">
    <w:abstractNumId w:val="916"/>
  </w:num>
  <w:num w:numId="720">
    <w:abstractNumId w:val="291"/>
  </w:num>
  <w:num w:numId="721">
    <w:abstractNumId w:val="846"/>
  </w:num>
  <w:num w:numId="722">
    <w:abstractNumId w:val="713"/>
  </w:num>
  <w:num w:numId="723">
    <w:abstractNumId w:val="584"/>
  </w:num>
  <w:num w:numId="724">
    <w:abstractNumId w:val="862"/>
  </w:num>
  <w:num w:numId="725">
    <w:abstractNumId w:val="17"/>
  </w:num>
  <w:num w:numId="726">
    <w:abstractNumId w:val="283"/>
  </w:num>
  <w:num w:numId="727">
    <w:abstractNumId w:val="692"/>
  </w:num>
  <w:num w:numId="728">
    <w:abstractNumId w:val="95"/>
  </w:num>
  <w:num w:numId="729">
    <w:abstractNumId w:val="493"/>
  </w:num>
  <w:num w:numId="730">
    <w:abstractNumId w:val="648"/>
  </w:num>
  <w:num w:numId="731">
    <w:abstractNumId w:val="808"/>
  </w:num>
  <w:num w:numId="732">
    <w:abstractNumId w:val="663"/>
  </w:num>
  <w:num w:numId="733">
    <w:abstractNumId w:val="657"/>
  </w:num>
  <w:num w:numId="734">
    <w:abstractNumId w:val="567"/>
  </w:num>
  <w:num w:numId="735">
    <w:abstractNumId w:val="220"/>
  </w:num>
  <w:num w:numId="736">
    <w:abstractNumId w:val="119"/>
  </w:num>
  <w:num w:numId="737">
    <w:abstractNumId w:val="236"/>
  </w:num>
  <w:num w:numId="738">
    <w:abstractNumId w:val="285"/>
  </w:num>
  <w:num w:numId="739">
    <w:abstractNumId w:val="625"/>
  </w:num>
  <w:num w:numId="740">
    <w:abstractNumId w:val="586"/>
  </w:num>
  <w:num w:numId="741">
    <w:abstractNumId w:val="626"/>
  </w:num>
  <w:num w:numId="742">
    <w:abstractNumId w:val="810"/>
  </w:num>
  <w:num w:numId="743">
    <w:abstractNumId w:val="114"/>
  </w:num>
  <w:num w:numId="744">
    <w:abstractNumId w:val="23"/>
  </w:num>
  <w:num w:numId="745">
    <w:abstractNumId w:val="714"/>
  </w:num>
  <w:num w:numId="746">
    <w:abstractNumId w:val="421"/>
  </w:num>
  <w:num w:numId="747">
    <w:abstractNumId w:val="513"/>
  </w:num>
  <w:num w:numId="748">
    <w:abstractNumId w:val="219"/>
  </w:num>
  <w:num w:numId="749">
    <w:abstractNumId w:val="230"/>
  </w:num>
  <w:num w:numId="750">
    <w:abstractNumId w:val="710"/>
  </w:num>
  <w:num w:numId="751">
    <w:abstractNumId w:val="144"/>
  </w:num>
  <w:num w:numId="752">
    <w:abstractNumId w:val="333"/>
  </w:num>
  <w:num w:numId="753">
    <w:abstractNumId w:val="361"/>
  </w:num>
  <w:num w:numId="754">
    <w:abstractNumId w:val="491"/>
  </w:num>
  <w:num w:numId="755">
    <w:abstractNumId w:val="476"/>
  </w:num>
  <w:num w:numId="756">
    <w:abstractNumId w:val="719"/>
  </w:num>
  <w:num w:numId="757">
    <w:abstractNumId w:val="92"/>
  </w:num>
  <w:num w:numId="758">
    <w:abstractNumId w:val="729"/>
  </w:num>
  <w:num w:numId="759">
    <w:abstractNumId w:val="222"/>
  </w:num>
  <w:num w:numId="760">
    <w:abstractNumId w:val="502"/>
  </w:num>
  <w:num w:numId="761">
    <w:abstractNumId w:val="391"/>
  </w:num>
  <w:num w:numId="762">
    <w:abstractNumId w:val="366"/>
  </w:num>
  <w:num w:numId="763">
    <w:abstractNumId w:val="269"/>
  </w:num>
  <w:num w:numId="764">
    <w:abstractNumId w:val="786"/>
  </w:num>
  <w:num w:numId="765">
    <w:abstractNumId w:val="463"/>
  </w:num>
  <w:num w:numId="766">
    <w:abstractNumId w:val="909"/>
  </w:num>
  <w:num w:numId="767">
    <w:abstractNumId w:val="301"/>
  </w:num>
  <w:num w:numId="768">
    <w:abstractNumId w:val="346"/>
  </w:num>
  <w:num w:numId="769">
    <w:abstractNumId w:val="228"/>
  </w:num>
  <w:num w:numId="770">
    <w:abstractNumId w:val="448"/>
  </w:num>
  <w:num w:numId="771">
    <w:abstractNumId w:val="359"/>
  </w:num>
  <w:num w:numId="772">
    <w:abstractNumId w:val="238"/>
  </w:num>
  <w:num w:numId="773">
    <w:abstractNumId w:val="526"/>
  </w:num>
  <w:num w:numId="774">
    <w:abstractNumId w:val="898"/>
  </w:num>
  <w:num w:numId="775">
    <w:abstractNumId w:val="891"/>
  </w:num>
  <w:num w:numId="776">
    <w:abstractNumId w:val="52"/>
  </w:num>
  <w:num w:numId="777">
    <w:abstractNumId w:val="488"/>
  </w:num>
  <w:num w:numId="778">
    <w:abstractNumId w:val="330"/>
  </w:num>
  <w:num w:numId="779">
    <w:abstractNumId w:val="738"/>
  </w:num>
  <w:num w:numId="780">
    <w:abstractNumId w:val="553"/>
  </w:num>
  <w:num w:numId="781">
    <w:abstractNumId w:val="350"/>
  </w:num>
  <w:num w:numId="782">
    <w:abstractNumId w:val="609"/>
  </w:num>
  <w:num w:numId="783">
    <w:abstractNumId w:val="705"/>
  </w:num>
  <w:num w:numId="784">
    <w:abstractNumId w:val="789"/>
  </w:num>
  <w:num w:numId="785">
    <w:abstractNumId w:val="839"/>
  </w:num>
  <w:num w:numId="786">
    <w:abstractNumId w:val="475"/>
  </w:num>
  <w:num w:numId="787">
    <w:abstractNumId w:val="933"/>
  </w:num>
  <w:num w:numId="788">
    <w:abstractNumId w:val="418"/>
  </w:num>
  <w:num w:numId="789">
    <w:abstractNumId w:val="121"/>
  </w:num>
  <w:num w:numId="790">
    <w:abstractNumId w:val="794"/>
  </w:num>
  <w:num w:numId="791">
    <w:abstractNumId w:val="328"/>
  </w:num>
  <w:num w:numId="792">
    <w:abstractNumId w:val="446"/>
  </w:num>
  <w:num w:numId="793">
    <w:abstractNumId w:val="843"/>
  </w:num>
  <w:num w:numId="794">
    <w:abstractNumId w:val="415"/>
  </w:num>
  <w:num w:numId="795">
    <w:abstractNumId w:val="531"/>
  </w:num>
  <w:num w:numId="796">
    <w:abstractNumId w:val="494"/>
  </w:num>
  <w:num w:numId="797">
    <w:abstractNumId w:val="781"/>
  </w:num>
  <w:num w:numId="798">
    <w:abstractNumId w:val="180"/>
  </w:num>
  <w:num w:numId="799">
    <w:abstractNumId w:val="715"/>
  </w:num>
  <w:num w:numId="800">
    <w:abstractNumId w:val="185"/>
  </w:num>
  <w:num w:numId="801">
    <w:abstractNumId w:val="290"/>
  </w:num>
  <w:num w:numId="802">
    <w:abstractNumId w:val="336"/>
  </w:num>
  <w:num w:numId="803">
    <w:abstractNumId w:val="872"/>
  </w:num>
  <w:num w:numId="804">
    <w:abstractNumId w:val="120"/>
  </w:num>
  <w:num w:numId="805">
    <w:abstractNumId w:val="838"/>
  </w:num>
  <w:num w:numId="806">
    <w:abstractNumId w:val="75"/>
  </w:num>
  <w:num w:numId="807">
    <w:abstractNumId w:val="606"/>
  </w:num>
  <w:num w:numId="808">
    <w:abstractNumId w:val="130"/>
  </w:num>
  <w:num w:numId="809">
    <w:abstractNumId w:val="163"/>
  </w:num>
  <w:num w:numId="810">
    <w:abstractNumId w:val="680"/>
  </w:num>
  <w:num w:numId="811">
    <w:abstractNumId w:val="392"/>
  </w:num>
  <w:num w:numId="812">
    <w:abstractNumId w:val="638"/>
  </w:num>
  <w:num w:numId="813">
    <w:abstractNumId w:val="58"/>
  </w:num>
  <w:num w:numId="814">
    <w:abstractNumId w:val="434"/>
  </w:num>
  <w:num w:numId="815">
    <w:abstractNumId w:val="581"/>
  </w:num>
  <w:num w:numId="816">
    <w:abstractNumId w:val="437"/>
  </w:num>
  <w:num w:numId="817">
    <w:abstractNumId w:val="248"/>
  </w:num>
  <w:num w:numId="818">
    <w:abstractNumId w:val="857"/>
  </w:num>
  <w:num w:numId="819">
    <w:abstractNumId w:val="593"/>
  </w:num>
  <w:num w:numId="820">
    <w:abstractNumId w:val="753"/>
  </w:num>
  <w:num w:numId="821">
    <w:abstractNumId w:val="265"/>
  </w:num>
  <w:num w:numId="822">
    <w:abstractNumId w:val="132"/>
  </w:num>
  <w:num w:numId="823">
    <w:abstractNumId w:val="528"/>
  </w:num>
  <w:num w:numId="824">
    <w:abstractNumId w:val="482"/>
  </w:num>
  <w:num w:numId="825">
    <w:abstractNumId w:val="803"/>
  </w:num>
  <w:num w:numId="826">
    <w:abstractNumId w:val="570"/>
  </w:num>
  <w:num w:numId="827">
    <w:abstractNumId w:val="313"/>
  </w:num>
  <w:num w:numId="828">
    <w:abstractNumId w:val="671"/>
  </w:num>
  <w:num w:numId="829">
    <w:abstractNumId w:val="517"/>
  </w:num>
  <w:num w:numId="830">
    <w:abstractNumId w:val="827"/>
  </w:num>
  <w:num w:numId="831">
    <w:abstractNumId w:val="383"/>
  </w:num>
  <w:num w:numId="832">
    <w:abstractNumId w:val="559"/>
  </w:num>
  <w:num w:numId="833">
    <w:abstractNumId w:val="780"/>
  </w:num>
  <w:num w:numId="834">
    <w:abstractNumId w:val="681"/>
  </w:num>
  <w:num w:numId="835">
    <w:abstractNumId w:val="749"/>
  </w:num>
  <w:num w:numId="836">
    <w:abstractNumId w:val="485"/>
  </w:num>
  <w:num w:numId="837">
    <w:abstractNumId w:val="751"/>
  </w:num>
  <w:num w:numId="838">
    <w:abstractNumId w:val="329"/>
  </w:num>
  <w:num w:numId="839">
    <w:abstractNumId w:val="790"/>
  </w:num>
  <w:num w:numId="840">
    <w:abstractNumId w:val="877"/>
  </w:num>
  <w:num w:numId="841">
    <w:abstractNumId w:val="237"/>
  </w:num>
  <w:num w:numId="842">
    <w:abstractNumId w:val="189"/>
  </w:num>
  <w:num w:numId="843">
    <w:abstractNumId w:val="495"/>
  </w:num>
  <w:num w:numId="844">
    <w:abstractNumId w:val="16"/>
  </w:num>
  <w:num w:numId="845">
    <w:abstractNumId w:val="354"/>
  </w:num>
  <w:num w:numId="846">
    <w:abstractNumId w:val="730"/>
  </w:num>
  <w:num w:numId="847">
    <w:abstractNumId w:val="623"/>
  </w:num>
  <w:num w:numId="848">
    <w:abstractNumId w:val="904"/>
  </w:num>
  <w:num w:numId="849">
    <w:abstractNumId w:val="356"/>
  </w:num>
  <w:num w:numId="850">
    <w:abstractNumId w:val="847"/>
  </w:num>
  <w:num w:numId="851">
    <w:abstractNumId w:val="317"/>
  </w:num>
  <w:num w:numId="852">
    <w:abstractNumId w:val="594"/>
  </w:num>
  <w:num w:numId="853">
    <w:abstractNumId w:val="610"/>
  </w:num>
  <w:num w:numId="854">
    <w:abstractNumId w:val="423"/>
  </w:num>
  <w:num w:numId="855">
    <w:abstractNumId w:val="792"/>
  </w:num>
  <w:num w:numId="856">
    <w:abstractNumId w:val="73"/>
  </w:num>
  <w:num w:numId="857">
    <w:abstractNumId w:val="928"/>
  </w:num>
  <w:num w:numId="858">
    <w:abstractNumId w:val="397"/>
  </w:num>
  <w:num w:numId="859">
    <w:abstractNumId w:val="841"/>
  </w:num>
  <w:num w:numId="860">
    <w:abstractNumId w:val="406"/>
  </w:num>
  <w:num w:numId="861">
    <w:abstractNumId w:val="172"/>
  </w:num>
  <w:num w:numId="862">
    <w:abstractNumId w:val="836"/>
  </w:num>
  <w:num w:numId="863">
    <w:abstractNumId w:val="382"/>
  </w:num>
  <w:num w:numId="864">
    <w:abstractNumId w:val="578"/>
  </w:num>
  <w:num w:numId="865">
    <w:abstractNumId w:val="620"/>
  </w:num>
  <w:num w:numId="866">
    <w:abstractNumId w:val="112"/>
  </w:num>
  <w:num w:numId="867">
    <w:abstractNumId w:val="293"/>
  </w:num>
  <w:num w:numId="868">
    <w:abstractNumId w:val="209"/>
  </w:num>
  <w:num w:numId="869">
    <w:abstractNumId w:val="837"/>
  </w:num>
  <w:num w:numId="870">
    <w:abstractNumId w:val="823"/>
  </w:num>
  <w:num w:numId="871">
    <w:abstractNumId w:val="468"/>
  </w:num>
  <w:num w:numId="872">
    <w:abstractNumId w:val="796"/>
  </w:num>
  <w:num w:numId="873">
    <w:abstractNumId w:val="309"/>
  </w:num>
  <w:num w:numId="874">
    <w:abstractNumId w:val="166"/>
  </w:num>
  <w:num w:numId="875">
    <w:abstractNumId w:val="882"/>
  </w:num>
  <w:num w:numId="876">
    <w:abstractNumId w:val="709"/>
  </w:num>
  <w:num w:numId="877">
    <w:abstractNumId w:val="176"/>
  </w:num>
  <w:num w:numId="878">
    <w:abstractNumId w:val="326"/>
  </w:num>
  <w:num w:numId="879">
    <w:abstractNumId w:val="450"/>
  </w:num>
  <w:num w:numId="880">
    <w:abstractNumId w:val="678"/>
  </w:num>
  <w:num w:numId="881">
    <w:abstractNumId w:val="417"/>
  </w:num>
  <w:num w:numId="882">
    <w:abstractNumId w:val="267"/>
  </w:num>
  <w:num w:numId="883">
    <w:abstractNumId w:val="917"/>
  </w:num>
  <w:num w:numId="884">
    <w:abstractNumId w:val="849"/>
  </w:num>
  <w:num w:numId="885">
    <w:abstractNumId w:val="170"/>
  </w:num>
  <w:num w:numId="886">
    <w:abstractNumId w:val="791"/>
  </w:num>
  <w:num w:numId="887">
    <w:abstractNumId w:val="563"/>
  </w:num>
  <w:num w:numId="888">
    <w:abstractNumId w:val="277"/>
  </w:num>
  <w:num w:numId="889">
    <w:abstractNumId w:val="256"/>
  </w:num>
  <w:num w:numId="890">
    <w:abstractNumId w:val="689"/>
  </w:num>
  <w:num w:numId="891">
    <w:abstractNumId w:val="261"/>
  </w:num>
  <w:num w:numId="892">
    <w:abstractNumId w:val="545"/>
  </w:num>
  <w:num w:numId="893">
    <w:abstractNumId w:val="662"/>
  </w:num>
  <w:num w:numId="894">
    <w:abstractNumId w:val="771"/>
  </w:num>
  <w:num w:numId="895">
    <w:abstractNumId w:val="669"/>
  </w:num>
  <w:num w:numId="896">
    <w:abstractNumId w:val="634"/>
  </w:num>
  <w:num w:numId="897">
    <w:abstractNumId w:val="113"/>
  </w:num>
  <w:num w:numId="898">
    <w:abstractNumId w:val="740"/>
  </w:num>
  <w:num w:numId="899">
    <w:abstractNumId w:val="438"/>
  </w:num>
  <w:num w:numId="900">
    <w:abstractNumId w:val="295"/>
  </w:num>
  <w:num w:numId="901">
    <w:abstractNumId w:val="242"/>
  </w:num>
  <w:num w:numId="902">
    <w:abstractNumId w:val="483"/>
  </w:num>
  <w:num w:numId="903">
    <w:abstractNumId w:val="207"/>
  </w:num>
  <w:num w:numId="904">
    <w:abstractNumId w:val="67"/>
  </w:num>
  <w:num w:numId="905">
    <w:abstractNumId w:val="674"/>
  </w:num>
  <w:num w:numId="906">
    <w:abstractNumId w:val="387"/>
  </w:num>
  <w:num w:numId="907">
    <w:abstractNumId w:val="139"/>
  </w:num>
  <w:num w:numId="908">
    <w:abstractNumId w:val="723"/>
  </w:num>
  <w:num w:numId="909">
    <w:abstractNumId w:val="831"/>
  </w:num>
  <w:num w:numId="910">
    <w:abstractNumId w:val="64"/>
  </w:num>
  <w:num w:numId="911">
    <w:abstractNumId w:val="899"/>
  </w:num>
  <w:num w:numId="912">
    <w:abstractNumId w:val="727"/>
  </w:num>
  <w:num w:numId="913">
    <w:abstractNumId w:val="577"/>
  </w:num>
  <w:num w:numId="914">
    <w:abstractNumId w:val="433"/>
  </w:num>
  <w:num w:numId="915">
    <w:abstractNumId w:val="767"/>
  </w:num>
  <w:num w:numId="916">
    <w:abstractNumId w:val="479"/>
  </w:num>
  <w:num w:numId="917">
    <w:abstractNumId w:val="123"/>
  </w:num>
  <w:num w:numId="918">
    <w:abstractNumId w:val="97"/>
  </w:num>
  <w:num w:numId="919">
    <w:abstractNumId w:val="699"/>
  </w:num>
  <w:num w:numId="920">
    <w:abstractNumId w:val="56"/>
  </w:num>
  <w:num w:numId="921">
    <w:abstractNumId w:val="304"/>
  </w:num>
  <w:num w:numId="922">
    <w:abstractNumId w:val="221"/>
  </w:num>
  <w:num w:numId="923">
    <w:abstractNumId w:val="863"/>
  </w:num>
  <w:num w:numId="924">
    <w:abstractNumId w:val="574"/>
  </w:num>
  <w:num w:numId="925">
    <w:abstractNumId w:val="246"/>
  </w:num>
  <w:num w:numId="926">
    <w:abstractNumId w:val="325"/>
  </w:num>
  <w:num w:numId="927">
    <w:abstractNumId w:val="227"/>
  </w:num>
  <w:num w:numId="928">
    <w:abstractNumId w:val="788"/>
  </w:num>
  <w:num w:numId="929">
    <w:abstractNumId w:val="722"/>
  </w:num>
  <w:num w:numId="930">
    <w:abstractNumId w:val="523"/>
  </w:num>
  <w:num w:numId="931">
    <w:abstractNumId w:val="460"/>
  </w:num>
  <w:num w:numId="932">
    <w:abstractNumId w:val="389"/>
  </w:num>
  <w:num w:numId="933">
    <w:abstractNumId w:val="108"/>
  </w:num>
  <w:num w:numId="934">
    <w:abstractNumId w:val="683"/>
  </w:num>
  <w:num w:numId="935">
    <w:abstractNumId w:val="160"/>
  </w:num>
  <w:num w:numId="936">
    <w:abstractNumId w:val="84"/>
  </w:num>
  <w:num w:numId="937">
    <w:abstractNumId w:val="718"/>
  </w:num>
  <w:num w:numId="938">
    <w:abstractNumId w:val="515"/>
  </w:num>
  <w:num w:numId="939">
    <w:abstractNumId w:val="585"/>
  </w:num>
  <w:num w:numId="940">
    <w:abstractNumId w:val="338"/>
  </w:num>
  <w:num w:numId="941">
    <w:abstractNumId w:val="1"/>
  </w:num>
  <w:num w:numId="942">
    <w:abstractNumId w:val="533"/>
  </w:num>
  <w:num w:numId="943">
    <w:abstractNumId w:val="731"/>
  </w:num>
  <w:num w:numId="944">
    <w:abstractNumId w:val="598"/>
  </w:num>
  <w:num w:numId="945">
    <w:abstractNumId w:val="5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6">
    <w:abstractNumId w:val="5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7">
    <w:abstractNumId w:val="756"/>
  </w:num>
  <w:num w:numId="9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7B"/>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B09"/>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1CD"/>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0"/>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1D"/>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6CB1"/>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694"/>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58"/>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176"/>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32E"/>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705"/>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305"/>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C17"/>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810"/>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6AE"/>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1B9"/>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A7E85"/>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78"/>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9AB"/>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562"/>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5FFB"/>
    <w:rsid w:val="009561A6"/>
    <w:rsid w:val="009561BE"/>
    <w:rsid w:val="00956449"/>
    <w:rsid w:val="009567F3"/>
    <w:rsid w:val="0095697F"/>
    <w:rsid w:val="00956DAC"/>
    <w:rsid w:val="00956F6D"/>
    <w:rsid w:val="009571FD"/>
    <w:rsid w:val="00957561"/>
    <w:rsid w:val="00957711"/>
    <w:rsid w:val="00957D96"/>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27FF8"/>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E62"/>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4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6D3"/>
    <w:rsid w:val="00C94AF6"/>
    <w:rsid w:val="00C94B21"/>
    <w:rsid w:val="00C958E8"/>
    <w:rsid w:val="00C95985"/>
    <w:rsid w:val="00C95A3C"/>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4F6"/>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231"/>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774"/>
    <w:rsid w:val="00D40B2D"/>
    <w:rsid w:val="00D40F8B"/>
    <w:rsid w:val="00D415A2"/>
    <w:rsid w:val="00D41C4E"/>
    <w:rsid w:val="00D41CF3"/>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0C6"/>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40"/>
    <w:rsid w:val="00E93B5D"/>
    <w:rsid w:val="00E93C95"/>
    <w:rsid w:val="00E93EEB"/>
    <w:rsid w:val="00E9420C"/>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57E4D"/>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B0AF7"/>
    <w:rsid w:val="00FB1031"/>
    <w:rsid w:val="00FB11CF"/>
    <w:rsid w:val="00FB1569"/>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BC"/>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D2"/>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43317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BalloonText">
    <w:name w:val="Balloon Text"/>
    <w:basedOn w:val="Normal"/>
    <w:link w:val="BalloonTextChar"/>
    <w:semiHidden/>
    <w:unhideWhenUsed/>
    <w:qFormat/>
    <w:rsid w:val="004331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33176"/>
    <w:rPr>
      <w:rFonts w:ascii="Segoe UI" w:eastAsia="Times New Roman" w:hAnsi="Segoe UI" w:cs="Segoe UI"/>
      <w:sz w:val="18"/>
      <w:szCs w:val="18"/>
      <w:lang w:val="en-GB" w:eastAsia="ja-JP"/>
    </w:rPr>
  </w:style>
  <w:style w:type="paragraph" w:customStyle="1" w:styleId="B10">
    <w:name w:val="B10"/>
    <w:basedOn w:val="B5"/>
    <w:link w:val="B10Char"/>
    <w:qFormat/>
    <w:rsid w:val="00433176"/>
    <w:pPr>
      <w:ind w:left="3119"/>
    </w:pPr>
    <w:rPr>
      <w:lang w:val="en-GB" w:eastAsia="ja-JP"/>
    </w:rPr>
  </w:style>
  <w:style w:type="character" w:customStyle="1" w:styleId="B10Char">
    <w:name w:val="B10 Char"/>
    <w:basedOn w:val="B5Char"/>
    <w:link w:val="B10"/>
    <w:rsid w:val="00433176"/>
    <w:rPr>
      <w:rFonts w:eastAsia="Times New Roman"/>
      <w:lang w:val="en-GB" w:eastAsia="ja-JP"/>
    </w:rPr>
  </w:style>
  <w:style w:type="paragraph" w:customStyle="1" w:styleId="tdoc-header">
    <w:name w:val="tdoc-header"/>
    <w:rsid w:val="00433176"/>
    <w:rPr>
      <w:rFonts w:ascii="Arial" w:eastAsia="SimSun" w:hAnsi="Arial"/>
      <w:noProof/>
      <w:sz w:val="24"/>
      <w:lang w:val="en-GB" w:eastAsia="en-US"/>
    </w:rPr>
  </w:style>
  <w:style w:type="character" w:styleId="Hyperlink">
    <w:name w:val="Hyperlink"/>
    <w:rsid w:val="00433176"/>
    <w:rPr>
      <w:color w:val="0000FF"/>
      <w:u w:val="single"/>
    </w:rPr>
  </w:style>
  <w:style w:type="character" w:customStyle="1" w:styleId="EXChar">
    <w:name w:val="EX Char"/>
    <w:link w:val="EX"/>
    <w:qFormat/>
    <w:locked/>
    <w:rsid w:val="00433176"/>
    <w:rPr>
      <w:rFonts w:eastAsia="Times New Roman"/>
      <w:lang w:val="en-GB" w:eastAsia="ja-JP"/>
    </w:rPr>
  </w:style>
  <w:style w:type="character" w:styleId="FollowedHyperlink">
    <w:name w:val="FollowedHyperlink"/>
    <w:rsid w:val="00433176"/>
    <w:rPr>
      <w:color w:val="800080"/>
      <w:u w:val="single"/>
    </w:rPr>
  </w:style>
  <w:style w:type="paragraph" w:styleId="DocumentMap">
    <w:name w:val="Document Map"/>
    <w:basedOn w:val="Normal"/>
    <w:link w:val="DocumentMapChar"/>
    <w:qFormat/>
    <w:rsid w:val="00433176"/>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433176"/>
    <w:rPr>
      <w:rFonts w:ascii="Tahoma" w:eastAsia="SimSun" w:hAnsi="Tahoma" w:cs="Tahoma"/>
      <w:shd w:val="clear" w:color="auto" w:fill="000080"/>
      <w:lang w:val="en-GB" w:eastAsia="en-US"/>
    </w:rPr>
  </w:style>
  <w:style w:type="paragraph" w:customStyle="1" w:styleId="CRCoverPage">
    <w:name w:val="CR Cover Page"/>
    <w:link w:val="CRCoverPageZchn"/>
    <w:qFormat/>
    <w:rsid w:val="00433176"/>
    <w:pPr>
      <w:spacing w:after="120"/>
    </w:pPr>
    <w:rPr>
      <w:rFonts w:ascii="Arial" w:eastAsiaTheme="minorEastAsia" w:hAnsi="Arial"/>
      <w:lang w:val="en-GB" w:eastAsia="en-US"/>
    </w:rPr>
  </w:style>
  <w:style w:type="character" w:customStyle="1" w:styleId="CRCoverPageZchn">
    <w:name w:val="CR Cover Page Zchn"/>
    <w:link w:val="CRCoverPage"/>
    <w:rsid w:val="00433176"/>
    <w:rPr>
      <w:rFonts w:ascii="Arial" w:eastAsiaTheme="minorEastAsia" w:hAnsi="Arial"/>
      <w:lang w:val="en-GB" w:eastAsia="en-US"/>
    </w:rPr>
  </w:style>
  <w:style w:type="paragraph" w:customStyle="1" w:styleId="Doc-text2">
    <w:name w:val="Doc-text2"/>
    <w:basedOn w:val="Normal"/>
    <w:link w:val="Doc-text2Char"/>
    <w:qFormat/>
    <w:rsid w:val="0043317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33176"/>
    <w:rPr>
      <w:rFonts w:ascii="Arial" w:eastAsia="MS Mincho" w:hAnsi="Arial"/>
      <w:szCs w:val="24"/>
      <w:lang w:val="en-GB" w:eastAsia="en-GB"/>
    </w:rPr>
  </w:style>
  <w:style w:type="table" w:styleId="TableGrid">
    <w:name w:val="Table Grid"/>
    <w:basedOn w:val="TableNormal"/>
    <w:uiPriority w:val="39"/>
    <w:qFormat/>
    <w:rsid w:val="00433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433176"/>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rsid w:val="00433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CC1380-4CFC-42CF-A030-9D3B2EF09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32E818-3115-4653-87E2-D3D8060438C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518E79D-DB17-4CE0-BF13-41D787546A14}">
  <ds:schemaRefs>
    <ds:schemaRef ds:uri="http://schemas.microsoft.com/sharepoint/v3/contenttype/forms"/>
  </ds:schemaRefs>
</ds:datastoreItem>
</file>

<file path=customXml/itemProps4.xml><?xml version="1.0" encoding="utf-8"?>
<ds:datastoreItem xmlns:ds="http://schemas.openxmlformats.org/officeDocument/2006/customXml" ds:itemID="{FDDCB066-8E3A-40E6-BEE4-360A0B6A2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11</Pages>
  <Words>3777</Words>
  <Characters>21532</Characters>
  <Application>Microsoft Office Word</Application>
  <DocSecurity>0</DocSecurity>
  <Lines>179</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Intel-2</cp:lastModifiedBy>
  <cp:revision>20</cp:revision>
  <cp:lastPrinted>2017-05-08T10:55:00Z</cp:lastPrinted>
  <dcterms:created xsi:type="dcterms:W3CDTF">2020-10-07T12:40:00Z</dcterms:created>
  <dcterms:modified xsi:type="dcterms:W3CDTF">2020-11-12T12:39:00Z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